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0CBFE124"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E87C75">
        <w:rPr>
          <w:b/>
          <w:noProof/>
          <w:sz w:val="24"/>
        </w:rPr>
        <w:t>424</w:t>
      </w:r>
    </w:p>
    <w:p w14:paraId="0E874A83" w14:textId="3E1E378B"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Pr>
          <w:b/>
          <w:noProof/>
          <w:sz w:val="24"/>
        </w:rPr>
        <w:tab/>
      </w:r>
      <w:r w:rsidR="00E87C75" w:rsidRPr="00E87C75">
        <w:rPr>
          <w:b/>
          <w:i/>
          <w:noProof/>
          <w:sz w:val="18"/>
          <w:szCs w:val="18"/>
        </w:rPr>
        <w:t xml:space="preserve">Revision of </w:t>
      </w:r>
      <w:r w:rsidR="00E87C75" w:rsidRPr="00E87C75">
        <w:rPr>
          <w:b/>
          <w:i/>
          <w:noProof/>
          <w:sz w:val="18"/>
          <w:szCs w:val="18"/>
        </w:rPr>
        <w:t>C4-222217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F9BDA" w:rsidR="001E41F3" w:rsidRPr="00410371" w:rsidRDefault="000625F6" w:rsidP="00C459B6">
            <w:pPr>
              <w:pStyle w:val="CRCoverPage"/>
              <w:spacing w:after="0"/>
              <w:jc w:val="center"/>
              <w:rPr>
                <w:b/>
                <w:noProof/>
                <w:sz w:val="28"/>
              </w:rPr>
            </w:pPr>
            <w:r>
              <w:rPr>
                <w:b/>
                <w:noProof/>
                <w:sz w:val="28"/>
              </w:rPr>
              <w:t>29.</w:t>
            </w:r>
            <w:r w:rsidR="00D7544C">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0CFD3" w:rsidR="001E41F3" w:rsidRPr="00410371" w:rsidRDefault="005E7074" w:rsidP="0032436E">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0793A" w:rsidR="001E41F3" w:rsidRPr="00410371" w:rsidRDefault="00E87C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FD499" w:rsidR="001E41F3" w:rsidRPr="00410371" w:rsidRDefault="00D7544C"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8A0E7" w:rsidR="00BE05AA" w:rsidRDefault="00D7544C" w:rsidP="00801571">
            <w:pPr>
              <w:pStyle w:val="CRCoverPage"/>
              <w:spacing w:after="0"/>
              <w:ind w:left="100"/>
              <w:rPr>
                <w:noProof/>
                <w:lang w:eastAsia="zh-CN"/>
              </w:rPr>
            </w:pPr>
            <w:r>
              <w:t>Two N3 UL CN tunnels</w:t>
            </w:r>
            <w:r>
              <w:rPr>
                <w:lang w:eastAsia="zh-CN"/>
              </w:rPr>
              <w:t xml:space="preserve">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4BE4D" w:rsidR="001E41F3" w:rsidRDefault="00D7544C">
            <w:pPr>
              <w:pStyle w:val="CRCoverPage"/>
              <w:spacing w:after="0"/>
              <w:ind w:left="100"/>
              <w:rPr>
                <w:noProof/>
                <w:lang w:eastAsia="zh-CN"/>
              </w:rPr>
            </w:pPr>
            <w:r w:rsidRPr="00B64F6F">
              <w:rPr>
                <w:rFonts w:cs="Arial"/>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2111D" w:rsidR="001E41F3" w:rsidRDefault="00E87C75">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23982" w14:textId="28F463C9" w:rsidR="00D7544C" w:rsidRDefault="00D7544C" w:rsidP="00D7544C">
            <w:pPr>
              <w:pStyle w:val="CRCoverPage"/>
              <w:spacing w:after="0"/>
              <w:ind w:left="100"/>
              <w:rPr>
                <w:noProof/>
                <w:lang w:eastAsia="zh-CN"/>
              </w:rPr>
            </w:pPr>
            <w:r>
              <w:rPr>
                <w:rFonts w:hint="eastAsia"/>
                <w:noProof/>
                <w:lang w:eastAsia="zh-CN"/>
              </w:rPr>
              <w:t>A</w:t>
            </w:r>
            <w:r>
              <w:rPr>
                <w:noProof/>
                <w:lang w:eastAsia="zh-CN"/>
              </w:rPr>
              <w:t xml:space="preserve">s defined in clause 4.22.2.1 of 3GPP TS 23.502, the UPF shall allocate two N3 UL CN tunnels during </w:t>
            </w:r>
            <w:r w:rsidRPr="00140E21">
              <w:t>MA PDU Session Establishment</w:t>
            </w:r>
            <w:r>
              <w:t xml:space="preserve"> procedure</w:t>
            </w:r>
            <w:r>
              <w:rPr>
                <w:noProof/>
                <w:lang w:eastAsia="zh-CN"/>
              </w:rPr>
              <w:t xml:space="preserve"> :</w:t>
            </w:r>
          </w:p>
          <w:p w14:paraId="4B47D236" w14:textId="77777777" w:rsidR="00D7544C" w:rsidRDefault="00D7544C" w:rsidP="00D7544C">
            <w:pPr>
              <w:pStyle w:val="CRCoverPage"/>
              <w:spacing w:after="0"/>
              <w:ind w:left="100"/>
              <w:rPr>
                <w:noProof/>
                <w:lang w:eastAsia="zh-CN"/>
              </w:rPr>
            </w:pPr>
          </w:p>
          <w:p w14:paraId="2A84FF6D" w14:textId="77777777" w:rsidR="00D7544C" w:rsidRDefault="00D7544C" w:rsidP="00C5126A">
            <w:pPr>
              <w:pStyle w:val="CRCoverPage"/>
              <w:spacing w:after="0"/>
              <w:ind w:left="100"/>
              <w:rPr>
                <w:i/>
              </w:rPr>
            </w:pPr>
            <w:r w:rsidRPr="002B3C33">
              <w:rPr>
                <w:i/>
              </w:rPr>
              <w:t xml:space="preserve">In step 10, the N4 rules derived by SMF for the MA PDU session are sent to UPF and </w:t>
            </w:r>
            <w:r w:rsidRPr="002B3C33">
              <w:rPr>
                <w:i/>
                <w:highlight w:val="yellow"/>
              </w:rPr>
              <w:t>two N3 UL CN tunnels info are allocated by the UPF.</w:t>
            </w:r>
          </w:p>
          <w:p w14:paraId="2E85A97A" w14:textId="77777777" w:rsidR="00C5126A" w:rsidRDefault="00C5126A" w:rsidP="00D7544C">
            <w:pPr>
              <w:pStyle w:val="CRCoverPage"/>
              <w:spacing w:after="0"/>
              <w:ind w:left="100" w:firstLineChars="100" w:firstLine="200"/>
              <w:rPr>
                <w:i/>
              </w:rPr>
            </w:pPr>
          </w:p>
          <w:p w14:paraId="58C3849C" w14:textId="363F4082" w:rsidR="00C5126A" w:rsidRDefault="00C5126A" w:rsidP="00C5126A">
            <w:pPr>
              <w:pStyle w:val="CRCoverPage"/>
              <w:spacing w:after="0"/>
              <w:ind w:left="100"/>
              <w:rPr>
                <w:i/>
              </w:rPr>
            </w:pPr>
            <w:r w:rsidRPr="00C5126A">
              <w:rPr>
                <w:i/>
              </w:rPr>
              <w:t xml:space="preserve">In step 11, for the MA PDU session, the SMF includes an "MA PDU session Accepted" indication in the Namf_Communication_N1N2MessageTransfer message to the AMF and indicates to AMF that the </w:t>
            </w:r>
            <w:r w:rsidRPr="00C5126A">
              <w:rPr>
                <w:i/>
                <w:highlight w:val="yellow"/>
              </w:rPr>
              <w:t>N2 SM Information included in this message should be sent over 3GPP access</w:t>
            </w:r>
            <w:r w:rsidRPr="00C5126A">
              <w:rPr>
                <w:i/>
              </w:rPr>
              <w:t>.</w:t>
            </w:r>
          </w:p>
          <w:p w14:paraId="40480600" w14:textId="77777777" w:rsidR="00C5126A" w:rsidRDefault="00C5126A" w:rsidP="00C5126A">
            <w:pPr>
              <w:pStyle w:val="CRCoverPage"/>
              <w:spacing w:after="0"/>
              <w:ind w:left="100"/>
              <w:rPr>
                <w:i/>
              </w:rPr>
            </w:pPr>
          </w:p>
          <w:p w14:paraId="261AF363" w14:textId="38A7D372" w:rsidR="00C5126A" w:rsidRDefault="00C5126A" w:rsidP="00C5126A">
            <w:pPr>
              <w:pStyle w:val="CRCoverPage"/>
              <w:spacing w:after="0"/>
              <w:ind w:left="100"/>
              <w:rPr>
                <w:i/>
              </w:rPr>
            </w:pPr>
            <w:r w:rsidRPr="00C5126A">
              <w:rPr>
                <w:i/>
              </w:rPr>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w:t>
            </w:r>
            <w:r w:rsidRPr="00C5126A">
              <w:rPr>
                <w:i/>
                <w:highlight w:val="yellow"/>
              </w:rPr>
              <w:t>including N2 SM Information and indicates to AMF that the N2 SM Information should be sent over non-3GPP access</w:t>
            </w:r>
            <w:r w:rsidRPr="00C5126A">
              <w:rPr>
                <w:i/>
              </w:rPr>
              <w:t>. Namf_Communication_N1N2MessageTransfer does not include an N1 SM Container for the UE because this was sent to UE in step 13. After this step, t</w:t>
            </w:r>
            <w:r w:rsidRPr="00C5126A">
              <w:rPr>
                <w:i/>
                <w:highlight w:val="yellow"/>
              </w:rPr>
              <w:t>he two N3 tunnels between the PSA and RAN/AN are established</w:t>
            </w:r>
            <w:r w:rsidRPr="00C5126A">
              <w:rPr>
                <w:i/>
              </w:rPr>
              <w:t>.</w:t>
            </w:r>
          </w:p>
          <w:p w14:paraId="2E489E9D" w14:textId="77777777" w:rsidR="00CC607C" w:rsidRDefault="00CC607C" w:rsidP="00C5126A">
            <w:pPr>
              <w:pStyle w:val="CRCoverPage"/>
              <w:spacing w:after="0"/>
              <w:ind w:left="100"/>
              <w:rPr>
                <w:i/>
              </w:rPr>
            </w:pPr>
          </w:p>
          <w:p w14:paraId="708AA7DE" w14:textId="411C4FC4" w:rsidR="00382F2A" w:rsidRPr="00D7544C" w:rsidRDefault="00CC607C" w:rsidP="00467E02">
            <w:pPr>
              <w:pStyle w:val="CRCoverPage"/>
              <w:spacing w:after="0"/>
              <w:ind w:left="100"/>
              <w:rPr>
                <w:lang w:eastAsia="zh-CN"/>
              </w:rPr>
            </w:pPr>
            <w:r>
              <w:t xml:space="preserve">Based on this requirement, the UPF should allocate two N3 UL CN tunnels which is not </w:t>
            </w:r>
            <w:r w:rsidR="00467E02">
              <w:t>clearly defined in this specification</w:t>
            </w:r>
            <w: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D722D" w14:textId="77777777" w:rsidR="00A4560B" w:rsidRDefault="00FE26CF" w:rsidP="008305AA">
            <w:pPr>
              <w:pStyle w:val="CRCoverPage"/>
              <w:spacing w:after="0"/>
              <w:ind w:left="100"/>
            </w:pPr>
            <w:r>
              <w:rPr>
                <w:rFonts w:hint="eastAsia"/>
                <w:noProof/>
                <w:lang w:eastAsia="zh-CN"/>
              </w:rPr>
              <w:t>T</w:t>
            </w:r>
            <w:r>
              <w:rPr>
                <w:noProof/>
                <w:lang w:eastAsia="zh-CN"/>
              </w:rPr>
              <w:t xml:space="preserve">wo UL PDRs will be provided to the UPF to </w:t>
            </w:r>
            <w:r>
              <w:t>allocate two N3 UL CN tunnels for 3GPP access and non 3GPP access;</w:t>
            </w:r>
          </w:p>
          <w:p w14:paraId="31C656EC" w14:textId="3C3C93A2" w:rsidR="00FE26CF" w:rsidRPr="00DE6455" w:rsidRDefault="00FE26CF" w:rsidP="008305AA">
            <w:pPr>
              <w:pStyle w:val="CRCoverPage"/>
              <w:spacing w:after="0"/>
              <w:ind w:left="100"/>
              <w:rPr>
                <w:noProof/>
                <w:lang w:eastAsia="zh-CN"/>
              </w:rPr>
            </w:pPr>
            <w:r>
              <w:t xml:space="preserve">Include RAT Type to </w:t>
            </w:r>
            <w:r w:rsidR="004F6789">
              <w:t xml:space="preserve">UL </w:t>
            </w:r>
            <w:r>
              <w:t>PDR</w:t>
            </w:r>
            <w:r w:rsidR="004F6789">
              <w:t xml:space="preserve"> and MAR of DL PDR</w:t>
            </w:r>
            <w: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04675" w14:textId="77777777" w:rsidR="00A4560B" w:rsidRDefault="00FE26CF" w:rsidP="008305A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2EA4418" w:rsidR="00FE26CF" w:rsidRDefault="00FE26CF" w:rsidP="008305AA">
            <w:pPr>
              <w:pStyle w:val="CRCoverPage"/>
              <w:spacing w:after="0"/>
              <w:ind w:left="100"/>
              <w:rPr>
                <w:noProof/>
                <w:lang w:eastAsia="zh-CN"/>
              </w:rPr>
            </w:pPr>
            <w:r>
              <w:rPr>
                <w:noProof/>
                <w:lang w:eastAsia="zh-CN"/>
              </w:rPr>
              <w:t xml:space="preserve">How to support </w:t>
            </w:r>
            <w:r w:rsidR="00217304">
              <w:rPr>
                <w:noProof/>
                <w:lang w:eastAsia="zh-CN"/>
              </w:rPr>
              <w:t>t</w:t>
            </w:r>
            <w:r>
              <w:t>wo N3 UL CN tunnels for 3GPP access and non 3GPP access is not clear.</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1F435" w:rsidR="00A4560B" w:rsidRDefault="00FE26CF" w:rsidP="00A4560B">
            <w:pPr>
              <w:pStyle w:val="CRCoverPage"/>
              <w:spacing w:after="0"/>
              <w:ind w:left="100"/>
              <w:rPr>
                <w:noProof/>
                <w:lang w:eastAsia="zh-CN"/>
              </w:rPr>
            </w:pPr>
            <w:r>
              <w:rPr>
                <w:rFonts w:hint="eastAsia"/>
                <w:noProof/>
                <w:lang w:eastAsia="zh-CN"/>
              </w:rPr>
              <w:t>5</w:t>
            </w:r>
            <w:r>
              <w:rPr>
                <w:noProof/>
                <w:lang w:eastAsia="zh-CN"/>
              </w:rPr>
              <w:t xml:space="preserve">.20.1, 7.5.2.1, 7.5.2.2, </w:t>
            </w:r>
            <w:r w:rsidR="00944520">
              <w:rPr>
                <w:noProof/>
                <w:lang w:eastAsia="zh-CN"/>
              </w:rPr>
              <w:t xml:space="preserve">7.5.2.7, 7.5.2.8, </w:t>
            </w:r>
            <w:r>
              <w:rPr>
                <w:noProof/>
                <w:lang w:eastAsia="zh-CN"/>
              </w:rPr>
              <w:t>7.5.4.1, 7.5.4.2</w:t>
            </w:r>
            <w:r w:rsidR="00944520">
              <w:rPr>
                <w:noProof/>
                <w:lang w:eastAsia="zh-CN"/>
              </w:rPr>
              <w:t>, 7.5.4.13, 7.5.4.16</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CC19D" w:rsidR="001E41F3" w:rsidRDefault="001E41F3" w:rsidP="00793120">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6D9D11F8" w14:textId="77777777" w:rsidR="00467E02" w:rsidRDefault="00467E02" w:rsidP="00467E02">
      <w:pPr>
        <w:pStyle w:val="3"/>
      </w:pPr>
      <w:bookmarkStart w:id="2" w:name="_Toc19717140"/>
      <w:bookmarkStart w:id="3" w:name="_Toc27490607"/>
      <w:bookmarkStart w:id="4" w:name="_Toc27556900"/>
      <w:bookmarkStart w:id="5" w:name="_Toc27723817"/>
      <w:bookmarkStart w:id="6" w:name="_Toc36030883"/>
      <w:bookmarkStart w:id="7" w:name="_Toc36042803"/>
      <w:bookmarkStart w:id="8" w:name="_Toc36814127"/>
      <w:bookmarkStart w:id="9" w:name="_Toc44688976"/>
      <w:bookmarkStart w:id="10" w:name="_Toc44923730"/>
      <w:bookmarkStart w:id="11" w:name="_Toc51860697"/>
      <w:bookmarkStart w:id="12" w:name="_Toc57930464"/>
      <w:bookmarkStart w:id="13" w:name="_Toc57931094"/>
      <w:bookmarkStart w:id="14" w:name="_Toc90386558"/>
      <w:r w:rsidRPr="00441CD0">
        <w:t>5.20.1</w:t>
      </w:r>
      <w:r w:rsidRPr="00441CD0">
        <w:tab/>
        <w:t>General</w:t>
      </w:r>
      <w:bookmarkEnd w:id="2"/>
      <w:bookmarkEnd w:id="3"/>
      <w:bookmarkEnd w:id="4"/>
      <w:bookmarkEnd w:id="5"/>
      <w:bookmarkEnd w:id="6"/>
      <w:bookmarkEnd w:id="7"/>
      <w:bookmarkEnd w:id="8"/>
      <w:bookmarkEnd w:id="9"/>
      <w:bookmarkEnd w:id="10"/>
      <w:bookmarkEnd w:id="11"/>
      <w:bookmarkEnd w:id="12"/>
      <w:bookmarkEnd w:id="13"/>
      <w:bookmarkEnd w:id="14"/>
    </w:p>
    <w:p w14:paraId="3DC73CC6" w14:textId="77777777" w:rsidR="00467E02" w:rsidRDefault="00467E02" w:rsidP="00467E02">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1F733E24" w14:textId="77777777" w:rsidR="00467E02" w:rsidRDefault="00467E02" w:rsidP="00467E02">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2323A620" w14:textId="77777777" w:rsidR="00467E02" w:rsidRDefault="00467E02" w:rsidP="00467E02">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29A8D233" w14:textId="77777777" w:rsidR="00467E02" w:rsidRPr="00441CD0" w:rsidRDefault="00467E02" w:rsidP="00467E02">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4C94A753" w14:textId="77777777" w:rsidR="00467E02" w:rsidRPr="00441CD0" w:rsidRDefault="00467E02" w:rsidP="00467E02">
      <w:r w:rsidRPr="00441CD0">
        <w:t>The non-3GPP access network may be an untrusted non-3GPP access network, a trusted non-3GPP access network or a wireline 5G access network. The support of the ATSSS feature is optional for the SMF and the UPF.</w:t>
      </w:r>
    </w:p>
    <w:p w14:paraId="7DE3E8D9" w14:textId="77777777" w:rsidR="00467E02" w:rsidRPr="00441CD0" w:rsidRDefault="00467E02" w:rsidP="00467E02">
      <w:pPr>
        <w:rPr>
          <w:noProof/>
        </w:rPr>
      </w:pPr>
      <w:r w:rsidRPr="00441CD0">
        <w:rPr>
          <w:noProof/>
        </w:rPr>
        <w:t>When establishing a PFCP session for a</w:t>
      </w:r>
      <w:r>
        <w:rPr>
          <w:noProof/>
        </w:rPr>
        <w:t>n</w:t>
      </w:r>
      <w:r w:rsidRPr="00441CD0">
        <w:rPr>
          <w:noProof/>
        </w:rPr>
        <w:t xml:space="preserve"> MA PDU session, the SMF (H-SMF for a HR PDU session) shall select a PSA (UPF) supporting ATSSS </w:t>
      </w:r>
      <w:r w:rsidRPr="00441CD0">
        <w:rPr>
          <w:lang w:val="en-US"/>
        </w:rPr>
        <w:t xml:space="preserve">(see </w:t>
      </w:r>
      <w:r w:rsidRPr="00441CD0">
        <w:t>MPTCP and ATSSS-LL flags in UP Function Features, Table</w:t>
      </w:r>
      <w:r>
        <w:t> </w:t>
      </w:r>
      <w:r w:rsidRPr="00441CD0">
        <w:t>8.2.25-1)</w:t>
      </w:r>
      <w:r w:rsidRPr="00441CD0">
        <w:rPr>
          <w:noProof/>
        </w:rPr>
        <w:t xml:space="preserve">, i.e. ATSSS-LL, MPTCP or both, and it shall provision in the PSA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793CDEBF" w14:textId="0254A0DD" w:rsidR="004F6789" w:rsidRDefault="00467E02" w:rsidP="00467E02">
      <w:pPr>
        <w:rPr>
          <w:ins w:id="15" w:author="Huawei1" w:date="2022-04-09T18:00:00Z"/>
        </w:rPr>
      </w:pPr>
      <w:r w:rsidRPr="00441CD0">
        <w:t xml:space="preserve">Distinct N3/N9 tunnels </w:t>
      </w:r>
      <w:del w:id="16" w:author="Huawei1" w:date="2022-04-12T11:43:00Z">
        <w:r w:rsidRPr="00441CD0" w:rsidDel="00E54EDB">
          <w:delText xml:space="preserve">are </w:delText>
        </w:r>
      </w:del>
      <w:ins w:id="17" w:author="Huawei1" w:date="2022-04-12T11:43:00Z">
        <w:r w:rsidR="00E54EDB">
          <w:t>shall be</w:t>
        </w:r>
        <w:r w:rsidR="00E54EDB" w:rsidRPr="00441CD0">
          <w:t xml:space="preserve"> </w:t>
        </w:r>
      </w:ins>
      <w:r w:rsidRPr="00441CD0">
        <w:t>established for each access network</w:t>
      </w:r>
      <w:ins w:id="18" w:author="Huawei1" w:date="2022-04-12T11:44:00Z">
        <w:r w:rsidR="00E54EDB" w:rsidRPr="00E54EDB">
          <w:t xml:space="preserve"> of the MA PDU session if the UE is registered to both 3GPP and non 3GPP access by</w:t>
        </w:r>
      </w:ins>
      <w:ins w:id="19" w:author="Huawei1" w:date="2022-04-09T18:00:00Z">
        <w:r w:rsidR="004F6789">
          <w:t>:</w:t>
        </w:r>
      </w:ins>
    </w:p>
    <w:p w14:paraId="15871A7B" w14:textId="51BFF571" w:rsidR="004F6789" w:rsidRDefault="004F6789" w:rsidP="004F6789">
      <w:pPr>
        <w:pStyle w:val="B1"/>
        <w:rPr>
          <w:ins w:id="20" w:author="Huawei1" w:date="2022-04-09T18:01:00Z"/>
          <w:lang w:eastAsia="zh-CN"/>
        </w:rPr>
      </w:pPr>
      <w:ins w:id="21" w:author="Huawei1" w:date="2022-04-09T18:01:00Z">
        <w:r>
          <w:rPr>
            <w:lang w:eastAsia="zh-CN"/>
          </w:rPr>
          <w:t>-</w:t>
        </w:r>
        <w:r>
          <w:rPr>
            <w:lang w:eastAsia="zh-CN"/>
          </w:rPr>
          <w:tab/>
        </w:r>
      </w:ins>
      <w:ins w:id="22" w:author="Huawei" w:date="2022-03-17T16:47:00Z">
        <w:r w:rsidR="00467E02">
          <w:rPr>
            <w:lang w:eastAsia="zh-CN"/>
          </w:rPr>
          <w:t xml:space="preserve">providing two UL PDRs to the </w:t>
        </w:r>
      </w:ins>
      <w:ins w:id="23" w:author="Huawei" w:date="2022-03-17T16:51:00Z">
        <w:r w:rsidR="00467E02">
          <w:rPr>
            <w:lang w:eastAsia="zh-CN"/>
          </w:rPr>
          <w:t xml:space="preserve">PSA </w:t>
        </w:r>
      </w:ins>
      <w:ins w:id="24" w:author="Huawei" w:date="2022-03-17T16:47:00Z">
        <w:r w:rsidR="00467E02">
          <w:rPr>
            <w:lang w:eastAsia="zh-CN"/>
          </w:rPr>
          <w:t>UPF</w:t>
        </w:r>
      </w:ins>
      <w:ins w:id="25" w:author="Huawei" w:date="2022-03-17T16:57:00Z">
        <w:r w:rsidR="00AF741E">
          <w:rPr>
            <w:lang w:eastAsia="zh-CN"/>
          </w:rPr>
          <w:t xml:space="preserve"> in </w:t>
        </w:r>
      </w:ins>
      <w:ins w:id="26" w:author="Huawei" w:date="2022-03-17T16:58:00Z">
        <w:r w:rsidR="00AF741E" w:rsidRPr="00441CD0">
          <w:rPr>
            <w:lang w:eastAsia="zh-CN"/>
          </w:rPr>
          <w:t>PFCP Session Establishment Request</w:t>
        </w:r>
        <w:r w:rsidR="00AF741E" w:rsidRPr="00CC1250">
          <w:rPr>
            <w:lang w:eastAsia="zh-CN"/>
          </w:rPr>
          <w:t xml:space="preserve"> </w:t>
        </w:r>
        <w:r w:rsidR="00AF741E">
          <w:rPr>
            <w:lang w:eastAsia="zh-CN"/>
          </w:rPr>
          <w:t xml:space="preserve">or </w:t>
        </w:r>
      </w:ins>
      <w:ins w:id="27" w:author="Huawei" w:date="2022-03-17T16:57:00Z">
        <w:r w:rsidR="00AF741E" w:rsidRPr="00CC1250">
          <w:rPr>
            <w:lang w:eastAsia="zh-CN"/>
          </w:rPr>
          <w:t>PFCP Session Modification Request</w:t>
        </w:r>
      </w:ins>
      <w:ins w:id="28" w:author="Huawei" w:date="2022-03-17T16:58:00Z">
        <w:r w:rsidR="00AF741E">
          <w:rPr>
            <w:lang w:eastAsia="zh-CN"/>
          </w:rPr>
          <w:t xml:space="preserve"> message</w:t>
        </w:r>
      </w:ins>
      <w:ins w:id="29" w:author="Huawei" w:date="2022-03-17T16:51:00Z">
        <w:r w:rsidR="00467E02">
          <w:rPr>
            <w:lang w:eastAsia="zh-CN"/>
          </w:rPr>
          <w:t xml:space="preserve">, e.g. PDR-1 for </w:t>
        </w:r>
      </w:ins>
      <w:ins w:id="30" w:author="Huawei" w:date="2022-03-17T16:52:00Z">
        <w:r w:rsidR="00467E02">
          <w:rPr>
            <w:lang w:eastAsia="zh-CN"/>
          </w:rPr>
          <w:t>UL data from 3GPP access and PDR-2 for UL data from non-3GPP access</w:t>
        </w:r>
      </w:ins>
      <w:ins w:id="31" w:author="Huawei" w:date="2022-03-17T17:00:00Z">
        <w:r w:rsidR="001E7C89">
          <w:rPr>
            <w:lang w:eastAsia="zh-CN"/>
          </w:rPr>
          <w:t>,</w:t>
        </w:r>
      </w:ins>
      <w:ins w:id="32" w:author="Huawei" w:date="2022-03-17T16:54:00Z">
        <w:r w:rsidR="00AF741E">
          <w:rPr>
            <w:lang w:eastAsia="zh-CN"/>
          </w:rPr>
          <w:t xml:space="preserve"> to trigger the PSA UPF to allocate </w:t>
        </w:r>
        <w:r w:rsidR="00AF741E" w:rsidRPr="00AF741E">
          <w:rPr>
            <w:lang w:eastAsia="zh-CN"/>
          </w:rPr>
          <w:t>two N3</w:t>
        </w:r>
        <w:r w:rsidR="00AF741E">
          <w:rPr>
            <w:lang w:eastAsia="zh-CN"/>
          </w:rPr>
          <w:t>/N9</w:t>
        </w:r>
        <w:r w:rsidR="00AF741E" w:rsidRPr="00AF741E">
          <w:rPr>
            <w:lang w:eastAsia="zh-CN"/>
          </w:rPr>
          <w:t xml:space="preserve"> UL CN tunnels </w:t>
        </w:r>
      </w:ins>
      <w:ins w:id="33" w:author="Huawei" w:date="2022-03-17T16:55:00Z">
        <w:r w:rsidR="00AF741E">
          <w:rPr>
            <w:lang w:eastAsia="zh-CN"/>
          </w:rPr>
          <w:t xml:space="preserve">as specified in </w:t>
        </w:r>
      </w:ins>
      <w:ins w:id="34" w:author="Huawei" w:date="2022-03-17T17:00:00Z">
        <w:r w:rsidR="00AF741E" w:rsidRPr="004F6789">
          <w:rPr>
            <w:lang w:eastAsia="zh-CN"/>
          </w:rPr>
          <w:t>c</w:t>
        </w:r>
        <w:r w:rsidR="00AF741E" w:rsidRPr="004F6789">
          <w:rPr>
            <w:rFonts w:hint="eastAsia"/>
            <w:lang w:eastAsia="zh-CN"/>
          </w:rPr>
          <w:t>lause</w:t>
        </w:r>
        <w:r w:rsidR="00AF741E" w:rsidRPr="004F6789">
          <w:rPr>
            <w:lang w:eastAsia="zh-CN"/>
          </w:rPr>
          <w:t> </w:t>
        </w:r>
        <w:r w:rsidR="00AF741E" w:rsidRPr="004F6789">
          <w:rPr>
            <w:rFonts w:hint="eastAsia"/>
            <w:lang w:eastAsia="zh-CN"/>
          </w:rPr>
          <w:t>4.22.2.1</w:t>
        </w:r>
        <w:r w:rsidR="00AF741E" w:rsidRPr="004F6789">
          <w:rPr>
            <w:lang w:eastAsia="zh-CN"/>
          </w:rPr>
          <w:t xml:space="preserve"> and c</w:t>
        </w:r>
        <w:r w:rsidR="00AF741E" w:rsidRPr="004F6789">
          <w:rPr>
            <w:rFonts w:hint="eastAsia"/>
            <w:lang w:eastAsia="zh-CN"/>
          </w:rPr>
          <w:t>lause</w:t>
        </w:r>
        <w:r w:rsidR="00AF741E" w:rsidRPr="004F6789">
          <w:rPr>
            <w:lang w:eastAsia="zh-CN"/>
          </w:rPr>
          <w:t> </w:t>
        </w:r>
        <w:r w:rsidR="00AF741E" w:rsidRPr="004F6789">
          <w:rPr>
            <w:rFonts w:hint="eastAsia"/>
            <w:lang w:eastAsia="zh-CN"/>
          </w:rPr>
          <w:t>4.22.</w:t>
        </w:r>
        <w:r w:rsidR="00AF741E" w:rsidRPr="004F6789">
          <w:rPr>
            <w:lang w:eastAsia="zh-CN"/>
          </w:rPr>
          <w:t>3</w:t>
        </w:r>
        <w:r w:rsidR="00AF741E" w:rsidRPr="004F6789">
          <w:rPr>
            <w:rFonts w:hint="eastAsia"/>
            <w:lang w:eastAsia="zh-CN"/>
          </w:rPr>
          <w:t>.</w:t>
        </w:r>
        <w:r w:rsidR="00AF741E" w:rsidRPr="004F6789">
          <w:rPr>
            <w:lang w:eastAsia="zh-CN"/>
          </w:rPr>
          <w:t xml:space="preserve">2 of </w:t>
        </w:r>
        <w:r w:rsidR="00AF741E">
          <w:rPr>
            <w:rFonts w:hint="eastAsia"/>
            <w:lang w:eastAsia="zh-CN"/>
          </w:rPr>
          <w:t>3GPP TS </w:t>
        </w:r>
        <w:r w:rsidR="00AF741E" w:rsidRPr="004F6789">
          <w:rPr>
            <w:lang w:eastAsia="zh-CN"/>
          </w:rPr>
          <w:t>2</w:t>
        </w:r>
        <w:r w:rsidR="00AF741E" w:rsidRPr="004F6789">
          <w:rPr>
            <w:rFonts w:hint="eastAsia"/>
            <w:lang w:eastAsia="zh-CN"/>
          </w:rPr>
          <w:t>3.502 [29]</w:t>
        </w:r>
      </w:ins>
      <w:ins w:id="35" w:author="Huawei1" w:date="2022-04-09T18:01:00Z">
        <w:r>
          <w:rPr>
            <w:lang w:eastAsia="zh-CN"/>
          </w:rPr>
          <w:t>;</w:t>
        </w:r>
      </w:ins>
    </w:p>
    <w:p w14:paraId="2B68DAE6" w14:textId="51705831" w:rsidR="00467E02" w:rsidRPr="00441CD0" w:rsidRDefault="004F6789" w:rsidP="004F6789">
      <w:pPr>
        <w:pStyle w:val="B1"/>
        <w:rPr>
          <w:lang w:eastAsia="zh-CN"/>
        </w:rPr>
      </w:pPr>
      <w:ins w:id="36" w:author="Huawei1" w:date="2022-04-09T18:01:00Z">
        <w:r>
          <w:rPr>
            <w:lang w:eastAsia="zh-CN"/>
          </w:rPr>
          <w:t>-</w:t>
        </w:r>
        <w:r>
          <w:rPr>
            <w:lang w:eastAsia="zh-CN"/>
          </w:rPr>
          <w:tab/>
        </w:r>
      </w:ins>
      <w:ins w:id="37" w:author="Huawei1" w:date="2022-04-09T18:40:00Z">
        <w:r w:rsidR="00620C9D">
          <w:rPr>
            <w:lang w:eastAsia="zh-CN"/>
          </w:rPr>
          <w:t xml:space="preserve">providing two FARs </w:t>
        </w:r>
      </w:ins>
      <w:ins w:id="38" w:author="Huawei1" w:date="2022-04-09T18:41:00Z">
        <w:r w:rsidR="00620C9D">
          <w:rPr>
            <w:lang w:eastAsia="zh-CN"/>
          </w:rPr>
          <w:t xml:space="preserve">in </w:t>
        </w:r>
      </w:ins>
      <w:ins w:id="39" w:author="Huawei1" w:date="2022-04-09T18:42:00Z">
        <w:r w:rsidR="00620C9D">
          <w:rPr>
            <w:lang w:eastAsia="zh-CN"/>
          </w:rPr>
          <w:t xml:space="preserve">one MAR associated to the DL PDR </w:t>
        </w:r>
      </w:ins>
      <w:ins w:id="40" w:author="Huawei1" w:date="2022-04-09T18:40:00Z">
        <w:r w:rsidR="00620C9D">
          <w:rPr>
            <w:lang w:eastAsia="zh-CN"/>
          </w:rPr>
          <w:t xml:space="preserve">to the PSA UPF in </w:t>
        </w:r>
        <w:r w:rsidR="00620C9D" w:rsidRPr="00441CD0">
          <w:rPr>
            <w:lang w:eastAsia="zh-CN"/>
          </w:rPr>
          <w:t>PFCP Session Establishment Request</w:t>
        </w:r>
        <w:r w:rsidR="00620C9D" w:rsidRPr="00CC1250">
          <w:rPr>
            <w:lang w:eastAsia="zh-CN"/>
          </w:rPr>
          <w:t xml:space="preserve"> </w:t>
        </w:r>
        <w:r w:rsidR="00620C9D">
          <w:rPr>
            <w:lang w:eastAsia="zh-CN"/>
          </w:rPr>
          <w:t xml:space="preserve">or </w:t>
        </w:r>
        <w:r w:rsidR="00620C9D" w:rsidRPr="00CC1250">
          <w:rPr>
            <w:lang w:eastAsia="zh-CN"/>
          </w:rPr>
          <w:t>PFCP Session Modification Request</w:t>
        </w:r>
        <w:r w:rsidR="00620C9D">
          <w:rPr>
            <w:lang w:eastAsia="zh-CN"/>
          </w:rPr>
          <w:t xml:space="preserve"> message</w:t>
        </w:r>
      </w:ins>
      <w:ins w:id="41" w:author="Huawei1" w:date="2022-04-09T18:42:00Z">
        <w:r w:rsidR="009E7E52">
          <w:rPr>
            <w:lang w:eastAsia="zh-CN"/>
          </w:rPr>
          <w:t xml:space="preserve">, e.g. FAR-1 for DL data forwarding to </w:t>
        </w:r>
      </w:ins>
      <w:ins w:id="42" w:author="Huawei1" w:date="2022-04-09T18:43:00Z">
        <w:r w:rsidR="009E7E52">
          <w:rPr>
            <w:lang w:eastAsia="zh-CN"/>
          </w:rPr>
          <w:t>3GPP access and FAR-2 for DL data forwarding to non-3GPP access</w:t>
        </w:r>
      </w:ins>
      <w:r w:rsidR="00467E02" w:rsidRPr="00441CD0">
        <w:rPr>
          <w:lang w:eastAsia="zh-CN"/>
        </w:rPr>
        <w:t>.</w:t>
      </w:r>
    </w:p>
    <w:p w14:paraId="64C38709" w14:textId="77777777" w:rsidR="003D022A" w:rsidRPr="00467E02" w:rsidRDefault="003D022A" w:rsidP="00F15DE3"/>
    <w:p w14:paraId="224618B6" w14:textId="0C104ED1" w:rsidR="00D7544C" w:rsidRPr="006B5418" w:rsidRDefault="00D7544C" w:rsidP="00D7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DA3D0A" w14:textId="54EC4766" w:rsidR="00525BCA" w:rsidRDefault="00525BCA" w:rsidP="00F31B51">
      <w:pPr>
        <w:pStyle w:val="B1"/>
        <w:ind w:left="0" w:firstLine="0"/>
        <w:rPr>
          <w:lang w:eastAsia="zh-CN"/>
        </w:rPr>
      </w:pPr>
    </w:p>
    <w:p w14:paraId="12FEAF0E" w14:textId="77777777" w:rsidR="004029F8" w:rsidRPr="00441CD0" w:rsidRDefault="004029F8" w:rsidP="004029F8">
      <w:pPr>
        <w:pStyle w:val="4"/>
        <w:rPr>
          <w:rFonts w:cs="Arial"/>
          <w:bCs/>
        </w:rPr>
      </w:pPr>
      <w:bookmarkStart w:id="43" w:name="_Toc19717284"/>
      <w:bookmarkStart w:id="44" w:name="_Toc27490774"/>
      <w:bookmarkStart w:id="45" w:name="_Toc27557067"/>
      <w:bookmarkStart w:id="46" w:name="_Toc27723984"/>
      <w:bookmarkStart w:id="47" w:name="_Toc36031056"/>
      <w:bookmarkStart w:id="48" w:name="_Toc36042976"/>
      <w:bookmarkStart w:id="49" w:name="_Toc36814301"/>
      <w:bookmarkStart w:id="50" w:name="_Toc44689155"/>
      <w:bookmarkStart w:id="51" w:name="_Toc44923909"/>
      <w:bookmarkStart w:id="52" w:name="_Toc51860879"/>
      <w:bookmarkStart w:id="53" w:name="_Toc57930650"/>
      <w:bookmarkStart w:id="54" w:name="_Toc57931280"/>
      <w:bookmarkStart w:id="55" w:name="_Toc90386768"/>
      <w:r w:rsidRPr="00441CD0">
        <w:t>7.5.2.1</w:t>
      </w:r>
      <w:r w:rsidRPr="00441CD0">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4F8E5D50" w14:textId="77777777" w:rsidR="004029F8" w:rsidRPr="00885221" w:rsidRDefault="004029F8" w:rsidP="004029F8">
      <w:pPr>
        <w:rPr>
          <w:lang w:val="en-US"/>
        </w:rPr>
      </w:pPr>
      <w:r w:rsidRPr="00885221">
        <w:rPr>
          <w:lang w:val="en-US"/>
        </w:rPr>
        <w:t>The PFCP Session Establishment Request shall be sent over the Sxa, Sxb, Sxc, N4 and N4mb interface by the CP function to establish a new PFCP session context in the UP function.</w:t>
      </w:r>
    </w:p>
    <w:p w14:paraId="239EACDE" w14:textId="77777777" w:rsidR="004029F8" w:rsidRDefault="004029F8" w:rsidP="004029F8">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4029F8" w14:paraId="5C453086" w14:textId="77777777" w:rsidTr="004F678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95A7C38" w14:textId="77777777" w:rsidR="004029F8" w:rsidRDefault="004029F8" w:rsidP="004F678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F5C3354" w14:textId="77777777" w:rsidR="004029F8" w:rsidRDefault="004029F8" w:rsidP="004F6789">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F2A0631" w14:textId="77777777" w:rsidR="004029F8" w:rsidRDefault="004029F8" w:rsidP="004F6789">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A3C5620" w14:textId="77777777" w:rsidR="004029F8" w:rsidRDefault="004029F8" w:rsidP="004F6789">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7C0D8AD" w14:textId="77777777" w:rsidR="004029F8" w:rsidRDefault="004029F8" w:rsidP="004F6789">
            <w:pPr>
              <w:pStyle w:val="TAH"/>
            </w:pPr>
            <w:r>
              <w:t>IE Type</w:t>
            </w:r>
          </w:p>
        </w:tc>
      </w:tr>
      <w:tr w:rsidR="004029F8" w14:paraId="07225ADE" w14:textId="77777777" w:rsidTr="004F678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563700D" w14:textId="77777777" w:rsidR="004029F8" w:rsidRDefault="004029F8" w:rsidP="004F6789">
            <w:pPr>
              <w:spacing w:after="0"/>
              <w:rPr>
                <w:rFonts w:ascii="Arial" w:hAnsi="Arial"/>
                <w:b/>
                <w:sz w:val="18"/>
              </w:rPr>
            </w:pPr>
            <w:bookmarkStart w:id="56" w:name="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2CE87BA" w14:textId="77777777" w:rsidR="004029F8" w:rsidRDefault="004029F8" w:rsidP="004F6789">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839BEB7" w14:textId="77777777" w:rsidR="004029F8" w:rsidRDefault="004029F8" w:rsidP="004F678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A564BA6" w14:textId="77777777" w:rsidR="004029F8" w:rsidRDefault="004029F8" w:rsidP="004F678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BA0D89F" w14:textId="77777777" w:rsidR="004029F8" w:rsidRDefault="004029F8" w:rsidP="004F678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4A34A3D" w14:textId="77777777" w:rsidR="004029F8" w:rsidRDefault="004029F8" w:rsidP="004F6789">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6763F760" w14:textId="77777777" w:rsidR="004029F8" w:rsidRDefault="004029F8" w:rsidP="004F6789">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01160954" w14:textId="77777777" w:rsidR="004029F8" w:rsidRDefault="004029F8" w:rsidP="004F6789">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707AC3" w14:textId="77777777" w:rsidR="004029F8" w:rsidRDefault="004029F8" w:rsidP="004F6789">
            <w:pPr>
              <w:spacing w:after="0"/>
              <w:rPr>
                <w:rFonts w:ascii="Arial" w:hAnsi="Arial"/>
                <w:b/>
                <w:sz w:val="18"/>
              </w:rPr>
            </w:pPr>
            <w:bookmarkStart w:id="57" w:name="_MCCTEMPBM_CRPT05020192___7"/>
            <w:bookmarkEnd w:id="57"/>
          </w:p>
        </w:tc>
      </w:tr>
      <w:bookmarkEnd w:id="56"/>
      <w:tr w:rsidR="004029F8" w14:paraId="6DE2C964"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04B54A" w14:textId="77777777" w:rsidR="004029F8" w:rsidRDefault="004029F8" w:rsidP="004F6789">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BAC06" w14:textId="77777777" w:rsidR="004029F8" w:rsidRDefault="004029F8" w:rsidP="004F6789">
            <w:pPr>
              <w:pStyle w:val="TAL"/>
              <w:jc w:val="center"/>
              <w:rPr>
                <w:szCs w:val="18"/>
                <w:lang w:val="x-none"/>
              </w:rPr>
            </w:pPr>
            <w:bookmarkStart w:id="58" w:name="_MCCTEMPBM_CRPT05020193___4"/>
            <w:r>
              <w:rPr>
                <w:szCs w:val="18"/>
              </w:rPr>
              <w:t>M</w:t>
            </w:r>
            <w:bookmarkEnd w:id="58"/>
          </w:p>
        </w:tc>
        <w:tc>
          <w:tcPr>
            <w:tcW w:w="4336" w:type="dxa"/>
            <w:gridSpan w:val="2"/>
            <w:tcBorders>
              <w:top w:val="single" w:sz="4" w:space="0" w:color="auto"/>
              <w:left w:val="single" w:sz="4" w:space="0" w:color="auto"/>
              <w:bottom w:val="single" w:sz="4" w:space="0" w:color="auto"/>
              <w:right w:val="single" w:sz="4" w:space="0" w:color="auto"/>
            </w:tcBorders>
            <w:hideMark/>
          </w:tcPr>
          <w:p w14:paraId="33F361B5" w14:textId="77777777" w:rsidR="004029F8" w:rsidRDefault="004029F8" w:rsidP="004F6789">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AF83C97"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392C8B"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6EB978"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CE1CCA" w14:textId="77777777" w:rsidR="004029F8" w:rsidRDefault="004029F8" w:rsidP="004F6789">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433564F" w14:textId="77777777" w:rsidR="004029F8" w:rsidRDefault="004029F8" w:rsidP="004F678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30850" w14:textId="77777777" w:rsidR="004029F8" w:rsidRDefault="004029F8" w:rsidP="004F6789">
            <w:pPr>
              <w:pStyle w:val="TAC"/>
              <w:rPr>
                <w:lang w:val="sv-SE" w:eastAsia="zh-CN"/>
              </w:rPr>
            </w:pPr>
            <w:r>
              <w:rPr>
                <w:lang w:val="sv-SE" w:eastAsia="zh-CN"/>
              </w:rPr>
              <w:t>Node ID</w:t>
            </w:r>
          </w:p>
        </w:tc>
      </w:tr>
      <w:tr w:rsidR="004029F8" w14:paraId="53C0B403"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54E38F" w14:textId="77777777" w:rsidR="004029F8" w:rsidRDefault="004029F8" w:rsidP="004F6789">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3AAC3E2" w14:textId="77777777" w:rsidR="004029F8" w:rsidRDefault="004029F8" w:rsidP="004F6789">
            <w:pPr>
              <w:pStyle w:val="TAL"/>
              <w:jc w:val="center"/>
            </w:pPr>
            <w:bookmarkStart w:id="59" w:name="_MCCTEMPBM_CRPT05020194___4"/>
            <w:r>
              <w:rPr>
                <w:rFonts w:eastAsia="宋体"/>
                <w:szCs w:val="18"/>
                <w:lang w:val="de-DE"/>
              </w:rPr>
              <w:t>M</w:t>
            </w:r>
            <w:bookmarkEnd w:id="59"/>
          </w:p>
        </w:tc>
        <w:tc>
          <w:tcPr>
            <w:tcW w:w="4336" w:type="dxa"/>
            <w:gridSpan w:val="2"/>
            <w:tcBorders>
              <w:top w:val="single" w:sz="4" w:space="0" w:color="auto"/>
              <w:left w:val="single" w:sz="4" w:space="0" w:color="auto"/>
              <w:bottom w:val="single" w:sz="4" w:space="0" w:color="auto"/>
              <w:right w:val="single" w:sz="4" w:space="0" w:color="auto"/>
            </w:tcBorders>
            <w:hideMark/>
          </w:tcPr>
          <w:p w14:paraId="09299444" w14:textId="77777777" w:rsidR="004029F8" w:rsidRDefault="004029F8" w:rsidP="004F6789">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1B299C0B"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541356"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768CB5"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00B3A7" w14:textId="77777777" w:rsidR="004029F8" w:rsidRDefault="004029F8" w:rsidP="004F6789">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4AF8D47A" w14:textId="77777777" w:rsidR="004029F8" w:rsidRDefault="004029F8" w:rsidP="004F6789">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6FC2FC0" w14:textId="77777777" w:rsidR="004029F8" w:rsidRDefault="004029F8" w:rsidP="004F6789">
            <w:pPr>
              <w:pStyle w:val="TAC"/>
              <w:rPr>
                <w:lang w:val="de-DE"/>
              </w:rPr>
            </w:pPr>
            <w:r>
              <w:rPr>
                <w:lang w:val="de-DE"/>
              </w:rPr>
              <w:t>F-SEID</w:t>
            </w:r>
          </w:p>
        </w:tc>
      </w:tr>
      <w:tr w:rsidR="004029F8" w14:paraId="2F814315"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C6BA12" w14:textId="77777777" w:rsidR="004029F8" w:rsidRPr="00CE6735" w:rsidRDefault="004029F8" w:rsidP="004F6789">
            <w:pPr>
              <w:pStyle w:val="TAL"/>
              <w:rPr>
                <w:szCs w:val="18"/>
                <w:lang w:val="de-DE"/>
              </w:rPr>
            </w:pPr>
            <w:r w:rsidRPr="00CE673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CDD1C5B" w14:textId="77777777" w:rsidR="004029F8" w:rsidRPr="00CE6735" w:rsidRDefault="004029F8" w:rsidP="004F6789">
            <w:pPr>
              <w:pStyle w:val="TAL"/>
              <w:jc w:val="center"/>
              <w:rPr>
                <w:rFonts w:eastAsia="宋体"/>
                <w:szCs w:val="18"/>
                <w:lang w:val="de-DE"/>
              </w:rPr>
            </w:pPr>
            <w:bookmarkStart w:id="60" w:name="_MCCTEMPBM_CRPT05020195___4"/>
            <w:r w:rsidRPr="00CE6735">
              <w:rPr>
                <w:rFonts w:eastAsia="宋体"/>
                <w:szCs w:val="18"/>
                <w:lang w:val="de-DE"/>
              </w:rPr>
              <w:t>M</w:t>
            </w:r>
            <w:bookmarkEnd w:id="60"/>
          </w:p>
        </w:tc>
        <w:tc>
          <w:tcPr>
            <w:tcW w:w="4336" w:type="dxa"/>
            <w:gridSpan w:val="2"/>
            <w:tcBorders>
              <w:top w:val="single" w:sz="4" w:space="0" w:color="auto"/>
              <w:left w:val="single" w:sz="4" w:space="0" w:color="auto"/>
              <w:bottom w:val="single" w:sz="4" w:space="0" w:color="auto"/>
              <w:right w:val="single" w:sz="4" w:space="0" w:color="auto"/>
            </w:tcBorders>
          </w:tcPr>
          <w:p w14:paraId="0995A468" w14:textId="77777777" w:rsidR="004029F8" w:rsidRPr="00CE6735" w:rsidRDefault="004029F8" w:rsidP="004F6789">
            <w:pPr>
              <w:pStyle w:val="TAL"/>
              <w:rPr>
                <w:szCs w:val="18"/>
                <w:lang w:val="en-US" w:eastAsia="zh-CN"/>
              </w:rPr>
            </w:pPr>
            <w:r w:rsidRPr="00CE6735">
              <w:rPr>
                <w:szCs w:val="18"/>
                <w:lang w:val="en-US" w:eastAsia="zh-CN"/>
              </w:rPr>
              <w:t>This IE shall be present for at least one PDR to be associated to the PFCP session.</w:t>
            </w:r>
          </w:p>
          <w:p w14:paraId="4CD0D8FC" w14:textId="77777777" w:rsidR="004029F8" w:rsidRPr="00CE6735" w:rsidRDefault="004029F8" w:rsidP="004F6789">
            <w:pPr>
              <w:pStyle w:val="TAL"/>
              <w:rPr>
                <w:szCs w:val="18"/>
                <w:lang w:val="en-US" w:eastAsia="zh-CN"/>
              </w:rPr>
            </w:pPr>
          </w:p>
          <w:p w14:paraId="03212606" w14:textId="77777777" w:rsidR="004029F8" w:rsidRPr="00CE6735" w:rsidRDefault="004029F8" w:rsidP="004F6789">
            <w:pPr>
              <w:pStyle w:val="TAL"/>
              <w:rPr>
                <w:lang w:val="en-US" w:eastAsia="zh-CN"/>
              </w:rPr>
            </w:pPr>
            <w:r w:rsidRPr="00CE6735">
              <w:rPr>
                <w:lang w:eastAsia="zh-CN"/>
              </w:rPr>
              <w:t>Several IEs with the same IE type may be present to represent multiple PDRs.</w:t>
            </w:r>
          </w:p>
          <w:p w14:paraId="29BC6BEE" w14:textId="77777777" w:rsidR="004029F8" w:rsidRPr="00CE6735" w:rsidRDefault="004029F8" w:rsidP="004F6789">
            <w:pPr>
              <w:pStyle w:val="TAL"/>
              <w:rPr>
                <w:szCs w:val="18"/>
                <w:lang w:val="en-US"/>
              </w:rPr>
            </w:pPr>
            <w:r w:rsidRPr="00CE6735">
              <w:rPr>
                <w:lang w:eastAsia="zh-CN"/>
              </w:rPr>
              <w:t xml:space="preserve">See </w:t>
            </w:r>
            <w:r w:rsidRPr="00CE6735">
              <w:t>Table 7.5.2.2-</w:t>
            </w:r>
            <w:r w:rsidRPr="00CE6735">
              <w:rPr>
                <w:lang w:val="de-DE"/>
              </w:rPr>
              <w:t>1</w:t>
            </w:r>
            <w:r w:rsidRPr="00CE6735">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C854256" w14:textId="77777777" w:rsidR="004029F8" w:rsidRPr="00CE6735" w:rsidRDefault="004029F8" w:rsidP="004F6789">
            <w:pPr>
              <w:pStyle w:val="TAC"/>
              <w:rPr>
                <w:lang w:val="x-none"/>
              </w:rPr>
            </w:pPr>
            <w:r w:rsidRPr="00CE6735">
              <w:t>X</w:t>
            </w:r>
          </w:p>
        </w:tc>
        <w:tc>
          <w:tcPr>
            <w:tcW w:w="425" w:type="dxa"/>
            <w:tcBorders>
              <w:top w:val="single" w:sz="4" w:space="0" w:color="auto"/>
              <w:left w:val="single" w:sz="4" w:space="0" w:color="auto"/>
              <w:bottom w:val="single" w:sz="4" w:space="0" w:color="auto"/>
              <w:right w:val="single" w:sz="4" w:space="0" w:color="auto"/>
            </w:tcBorders>
            <w:hideMark/>
          </w:tcPr>
          <w:p w14:paraId="5F4EA28D" w14:textId="77777777" w:rsidR="004029F8" w:rsidRPr="00CE6735" w:rsidRDefault="004029F8" w:rsidP="004F6789">
            <w:pPr>
              <w:pStyle w:val="TAC"/>
            </w:pPr>
            <w:r w:rsidRPr="00CE6735">
              <w:t>X</w:t>
            </w:r>
          </w:p>
        </w:tc>
        <w:tc>
          <w:tcPr>
            <w:tcW w:w="425" w:type="dxa"/>
            <w:tcBorders>
              <w:top w:val="single" w:sz="4" w:space="0" w:color="auto"/>
              <w:left w:val="single" w:sz="4" w:space="0" w:color="auto"/>
              <w:bottom w:val="single" w:sz="4" w:space="0" w:color="auto"/>
              <w:right w:val="single" w:sz="4" w:space="0" w:color="auto"/>
            </w:tcBorders>
            <w:hideMark/>
          </w:tcPr>
          <w:p w14:paraId="66BED5BC" w14:textId="77777777" w:rsidR="004029F8" w:rsidRPr="00CE6735" w:rsidRDefault="004029F8" w:rsidP="004F6789">
            <w:pPr>
              <w:pStyle w:val="TAC"/>
            </w:pPr>
            <w:r w:rsidRPr="00CE6735">
              <w:t>X</w:t>
            </w:r>
          </w:p>
        </w:tc>
        <w:tc>
          <w:tcPr>
            <w:tcW w:w="425" w:type="dxa"/>
            <w:tcBorders>
              <w:top w:val="single" w:sz="4" w:space="0" w:color="auto"/>
              <w:left w:val="single" w:sz="4" w:space="0" w:color="auto"/>
              <w:bottom w:val="single" w:sz="4" w:space="0" w:color="auto"/>
              <w:right w:val="single" w:sz="4" w:space="0" w:color="auto"/>
            </w:tcBorders>
            <w:hideMark/>
          </w:tcPr>
          <w:p w14:paraId="421A7752" w14:textId="77777777" w:rsidR="004029F8" w:rsidRPr="00CE6735" w:rsidRDefault="004029F8" w:rsidP="004F6789">
            <w:pPr>
              <w:pStyle w:val="TAC"/>
            </w:pPr>
            <w:r w:rsidRPr="00CE6735">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605F75" w14:textId="77777777" w:rsidR="004029F8" w:rsidRPr="00CE6735" w:rsidRDefault="004029F8" w:rsidP="004F6789">
            <w:pPr>
              <w:pStyle w:val="TAC"/>
            </w:pPr>
            <w:r w:rsidRPr="00CE6735">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3AB6BC" w14:textId="77777777" w:rsidR="004029F8" w:rsidRPr="00CE6735" w:rsidRDefault="004029F8" w:rsidP="004F6789">
            <w:pPr>
              <w:pStyle w:val="TAC"/>
            </w:pPr>
            <w:r w:rsidRPr="00CE6735">
              <w:rPr>
                <w:szCs w:val="18"/>
              </w:rPr>
              <w:t>Create PDR</w:t>
            </w:r>
          </w:p>
        </w:tc>
      </w:tr>
      <w:tr w:rsidR="004029F8" w14:paraId="103A0688"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F74EFB" w14:textId="77777777" w:rsidR="004029F8" w:rsidRDefault="004029F8" w:rsidP="004F6789">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69D9834" w14:textId="77777777" w:rsidR="004029F8" w:rsidRDefault="004029F8" w:rsidP="004F6789">
            <w:pPr>
              <w:pStyle w:val="TAL"/>
              <w:jc w:val="center"/>
              <w:rPr>
                <w:rFonts w:eastAsia="宋体"/>
                <w:szCs w:val="18"/>
              </w:rPr>
            </w:pPr>
            <w:bookmarkStart w:id="61" w:name="_MCCTEMPBM_CRPT05020196___4"/>
            <w:r>
              <w:rPr>
                <w:rFonts w:eastAsia="宋体"/>
                <w:szCs w:val="18"/>
              </w:rPr>
              <w:t>M</w:t>
            </w:r>
            <w:bookmarkEnd w:id="61"/>
          </w:p>
        </w:tc>
        <w:tc>
          <w:tcPr>
            <w:tcW w:w="4336" w:type="dxa"/>
            <w:gridSpan w:val="2"/>
            <w:tcBorders>
              <w:top w:val="single" w:sz="4" w:space="0" w:color="auto"/>
              <w:left w:val="single" w:sz="4" w:space="0" w:color="auto"/>
              <w:bottom w:val="single" w:sz="4" w:space="0" w:color="auto"/>
              <w:right w:val="single" w:sz="4" w:space="0" w:color="auto"/>
            </w:tcBorders>
          </w:tcPr>
          <w:p w14:paraId="66E4AC06" w14:textId="77777777" w:rsidR="004029F8" w:rsidRDefault="004029F8" w:rsidP="004F6789">
            <w:pPr>
              <w:pStyle w:val="TAL"/>
              <w:rPr>
                <w:lang w:val="en-US"/>
              </w:rPr>
            </w:pPr>
            <w:r>
              <w:rPr>
                <w:lang w:val="en-US"/>
              </w:rPr>
              <w:t>This IE shall be present for at least one FAR to be associated to the PFCP session.</w:t>
            </w:r>
          </w:p>
          <w:p w14:paraId="6DA857AA" w14:textId="77777777" w:rsidR="004029F8" w:rsidRDefault="004029F8" w:rsidP="004F6789">
            <w:pPr>
              <w:pStyle w:val="TAL"/>
              <w:rPr>
                <w:lang w:val="en-US"/>
              </w:rPr>
            </w:pPr>
          </w:p>
          <w:p w14:paraId="6E380DC4" w14:textId="77777777" w:rsidR="004029F8" w:rsidRDefault="004029F8" w:rsidP="004F6789">
            <w:pPr>
              <w:pStyle w:val="TAL"/>
              <w:rPr>
                <w:lang w:val="en-US" w:eastAsia="zh-CN"/>
              </w:rPr>
            </w:pPr>
            <w:r>
              <w:rPr>
                <w:lang w:eastAsia="zh-CN"/>
              </w:rPr>
              <w:t>Several IEs with the same IE type may be present to represent multiple FARs.</w:t>
            </w:r>
          </w:p>
          <w:p w14:paraId="7774FF87" w14:textId="77777777" w:rsidR="004029F8" w:rsidRDefault="004029F8" w:rsidP="004F6789">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E7BCA76"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130AC6"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913C13"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BA7F31"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AE4FEC" w14:textId="77777777" w:rsidR="004029F8" w:rsidRDefault="004029F8" w:rsidP="004F678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3CD166" w14:textId="77777777" w:rsidR="004029F8" w:rsidRDefault="004029F8" w:rsidP="004F6789">
            <w:pPr>
              <w:pStyle w:val="TAC"/>
            </w:pPr>
            <w:r>
              <w:rPr>
                <w:szCs w:val="18"/>
              </w:rPr>
              <w:t>Create FAR</w:t>
            </w:r>
          </w:p>
        </w:tc>
      </w:tr>
      <w:tr w:rsidR="004029F8" w14:paraId="1F7AE07F"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194608" w14:textId="77777777" w:rsidR="004029F8" w:rsidRDefault="004029F8" w:rsidP="004F6789">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DA06457" w14:textId="77777777" w:rsidR="004029F8" w:rsidRDefault="004029F8" w:rsidP="004F6789">
            <w:pPr>
              <w:pStyle w:val="TAL"/>
              <w:jc w:val="center"/>
              <w:rPr>
                <w:rFonts w:eastAsia="宋体"/>
                <w:szCs w:val="18"/>
                <w:lang w:val="de-DE"/>
              </w:rPr>
            </w:pPr>
            <w:bookmarkStart w:id="62" w:name="_MCCTEMPBM_CRPT05020197___4"/>
            <w:r>
              <w:rPr>
                <w:rFonts w:eastAsia="宋体"/>
                <w:szCs w:val="18"/>
                <w:lang w:val="de-DE"/>
              </w:rPr>
              <w:t>C</w:t>
            </w:r>
            <w:bookmarkEnd w:id="62"/>
          </w:p>
        </w:tc>
        <w:tc>
          <w:tcPr>
            <w:tcW w:w="4336" w:type="dxa"/>
            <w:gridSpan w:val="2"/>
            <w:tcBorders>
              <w:top w:val="single" w:sz="4" w:space="0" w:color="auto"/>
              <w:left w:val="single" w:sz="4" w:space="0" w:color="auto"/>
              <w:bottom w:val="single" w:sz="4" w:space="0" w:color="auto"/>
              <w:right w:val="single" w:sz="4" w:space="0" w:color="auto"/>
            </w:tcBorders>
            <w:hideMark/>
          </w:tcPr>
          <w:p w14:paraId="3D3649BA" w14:textId="77777777" w:rsidR="004029F8" w:rsidRDefault="004029F8" w:rsidP="004F6789">
            <w:pPr>
              <w:pStyle w:val="TAL"/>
              <w:rPr>
                <w:lang w:val="en-US"/>
              </w:rPr>
            </w:pPr>
            <w:r>
              <w:rPr>
                <w:lang w:val="en-US"/>
              </w:rPr>
              <w:t>This IE shall be present if a measurement action shall be applied to packets matching one or more PDR(s) of this PFCP session.</w:t>
            </w:r>
          </w:p>
          <w:p w14:paraId="66B7429A" w14:textId="77777777" w:rsidR="004029F8" w:rsidRDefault="004029F8" w:rsidP="004F6789">
            <w:pPr>
              <w:pStyle w:val="TAL"/>
              <w:rPr>
                <w:lang w:val="en-US"/>
              </w:rPr>
            </w:pPr>
            <w:r>
              <w:rPr>
                <w:lang w:eastAsia="zh-CN"/>
              </w:rPr>
              <w:t>Several IEs within the same IE type may be present to represent multiple URRs</w:t>
            </w:r>
            <w:r>
              <w:rPr>
                <w:lang w:val="en-US" w:eastAsia="zh-CN"/>
              </w:rPr>
              <w:t>.</w:t>
            </w:r>
          </w:p>
          <w:p w14:paraId="1F830C94" w14:textId="77777777" w:rsidR="004029F8" w:rsidRDefault="004029F8" w:rsidP="004F6789">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1863C32"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C00702"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D99E17"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928679"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D3DB54D" w14:textId="77777777" w:rsidR="004029F8" w:rsidRDefault="004029F8" w:rsidP="004F6789">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611BF8" w14:textId="77777777" w:rsidR="004029F8" w:rsidRDefault="004029F8" w:rsidP="004F6789">
            <w:pPr>
              <w:pStyle w:val="TAC"/>
            </w:pPr>
            <w:r>
              <w:rPr>
                <w:szCs w:val="18"/>
              </w:rPr>
              <w:t>Create URR</w:t>
            </w:r>
          </w:p>
        </w:tc>
      </w:tr>
      <w:tr w:rsidR="004029F8" w14:paraId="197C2DBB"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033517" w14:textId="77777777" w:rsidR="004029F8" w:rsidRDefault="004029F8" w:rsidP="004F6789">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E187BBD" w14:textId="77777777" w:rsidR="004029F8" w:rsidRDefault="004029F8" w:rsidP="004F6789">
            <w:pPr>
              <w:pStyle w:val="TAL"/>
              <w:jc w:val="center"/>
              <w:rPr>
                <w:rFonts w:eastAsia="宋体"/>
                <w:szCs w:val="18"/>
              </w:rPr>
            </w:pPr>
            <w:bookmarkStart w:id="63" w:name="_MCCTEMPBM_CRPT05020198___4"/>
            <w:r>
              <w:rPr>
                <w:rFonts w:eastAsia="宋体"/>
                <w:szCs w:val="18"/>
              </w:rPr>
              <w:t>C</w:t>
            </w:r>
            <w:bookmarkEnd w:id="63"/>
          </w:p>
        </w:tc>
        <w:tc>
          <w:tcPr>
            <w:tcW w:w="4336" w:type="dxa"/>
            <w:gridSpan w:val="2"/>
            <w:tcBorders>
              <w:top w:val="single" w:sz="4" w:space="0" w:color="auto"/>
              <w:left w:val="single" w:sz="4" w:space="0" w:color="auto"/>
              <w:bottom w:val="single" w:sz="4" w:space="0" w:color="auto"/>
              <w:right w:val="single" w:sz="4" w:space="0" w:color="auto"/>
            </w:tcBorders>
            <w:hideMark/>
          </w:tcPr>
          <w:p w14:paraId="4C4FC6F8" w14:textId="77777777" w:rsidR="004029F8" w:rsidRDefault="004029F8" w:rsidP="004F6789">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B90F29C" w14:textId="77777777" w:rsidR="004029F8" w:rsidRDefault="004029F8" w:rsidP="004F6789">
            <w:pPr>
              <w:pStyle w:val="TAL"/>
              <w:rPr>
                <w:lang w:val="en-US"/>
              </w:rPr>
            </w:pPr>
            <w:r>
              <w:rPr>
                <w:lang w:eastAsia="zh-CN"/>
              </w:rPr>
              <w:t>Several IEs within the same IE type may be present to represent multiple QERs.</w:t>
            </w:r>
          </w:p>
          <w:p w14:paraId="72B80E54" w14:textId="77777777" w:rsidR="004029F8" w:rsidRDefault="004029F8" w:rsidP="004F6789">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0AAD8B" w14:textId="77777777" w:rsidR="004029F8" w:rsidRDefault="004029F8" w:rsidP="004F678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B07F3F"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E4DE1"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CEA135"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0B3A62" w14:textId="77777777" w:rsidR="004029F8" w:rsidRDefault="004029F8" w:rsidP="004F678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CB8A0F" w14:textId="77777777" w:rsidR="004029F8" w:rsidRDefault="004029F8" w:rsidP="004F6789">
            <w:pPr>
              <w:pStyle w:val="TAC"/>
            </w:pPr>
            <w:r>
              <w:rPr>
                <w:szCs w:val="18"/>
              </w:rPr>
              <w:t>Create QER</w:t>
            </w:r>
          </w:p>
        </w:tc>
      </w:tr>
      <w:tr w:rsidR="004029F8" w14:paraId="1F80EC14"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F30EF6" w14:textId="77777777" w:rsidR="004029F8" w:rsidRDefault="004029F8" w:rsidP="004F6789">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691DDC4" w14:textId="77777777" w:rsidR="004029F8" w:rsidRDefault="004029F8" w:rsidP="004F6789">
            <w:pPr>
              <w:pStyle w:val="TAL"/>
              <w:jc w:val="center"/>
              <w:rPr>
                <w:rFonts w:eastAsia="宋体"/>
                <w:szCs w:val="18"/>
              </w:rPr>
            </w:pPr>
            <w:bookmarkStart w:id="64" w:name="_MCCTEMPBM_CRPT05020199___4"/>
            <w:r>
              <w:rPr>
                <w:rFonts w:eastAsia="宋体"/>
                <w:szCs w:val="18"/>
              </w:rPr>
              <w:t>O</w:t>
            </w:r>
            <w:bookmarkEnd w:id="64"/>
          </w:p>
        </w:tc>
        <w:tc>
          <w:tcPr>
            <w:tcW w:w="4336" w:type="dxa"/>
            <w:gridSpan w:val="2"/>
            <w:tcBorders>
              <w:top w:val="single" w:sz="4" w:space="0" w:color="auto"/>
              <w:left w:val="single" w:sz="4" w:space="0" w:color="auto"/>
              <w:bottom w:val="single" w:sz="4" w:space="0" w:color="auto"/>
              <w:right w:val="single" w:sz="4" w:space="0" w:color="auto"/>
            </w:tcBorders>
            <w:hideMark/>
          </w:tcPr>
          <w:p w14:paraId="64F57F58" w14:textId="77777777" w:rsidR="004029F8" w:rsidRDefault="004029F8" w:rsidP="004F6789">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9233653"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E7E273"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E71684"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579D65"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3E048F" w14:textId="77777777" w:rsidR="004029F8" w:rsidRDefault="004029F8" w:rsidP="004F678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41A5C3" w14:textId="77777777" w:rsidR="004029F8" w:rsidRDefault="004029F8" w:rsidP="004F6789">
            <w:pPr>
              <w:pStyle w:val="TAC"/>
              <w:rPr>
                <w:szCs w:val="18"/>
              </w:rPr>
            </w:pPr>
            <w:r>
              <w:rPr>
                <w:szCs w:val="18"/>
              </w:rPr>
              <w:t>Create BAR</w:t>
            </w:r>
          </w:p>
        </w:tc>
      </w:tr>
      <w:tr w:rsidR="004029F8" w14:paraId="44343958"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ED849F" w14:textId="77777777" w:rsidR="004029F8" w:rsidRDefault="004029F8" w:rsidP="004F6789">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6059AEF" w14:textId="77777777" w:rsidR="004029F8" w:rsidRDefault="004029F8" w:rsidP="004F6789">
            <w:pPr>
              <w:pStyle w:val="TAL"/>
              <w:jc w:val="center"/>
              <w:rPr>
                <w:szCs w:val="18"/>
              </w:rPr>
            </w:pPr>
            <w:bookmarkStart w:id="65" w:name="_MCCTEMPBM_CRPT05020200___4"/>
            <w:r>
              <w:rPr>
                <w:szCs w:val="18"/>
                <w:lang w:val="de-DE"/>
              </w:rPr>
              <w:t>C</w:t>
            </w:r>
            <w:bookmarkEnd w:id="65"/>
          </w:p>
        </w:tc>
        <w:tc>
          <w:tcPr>
            <w:tcW w:w="4336" w:type="dxa"/>
            <w:gridSpan w:val="2"/>
            <w:tcBorders>
              <w:top w:val="single" w:sz="4" w:space="0" w:color="auto"/>
              <w:left w:val="single" w:sz="4" w:space="0" w:color="auto"/>
              <w:bottom w:val="single" w:sz="4" w:space="0" w:color="auto"/>
              <w:right w:val="single" w:sz="4" w:space="0" w:color="auto"/>
            </w:tcBorders>
            <w:hideMark/>
          </w:tcPr>
          <w:p w14:paraId="60158E20" w14:textId="77777777" w:rsidR="004029F8" w:rsidRDefault="004029F8" w:rsidP="004F6789">
            <w:pPr>
              <w:pStyle w:val="TAL"/>
              <w:rPr>
                <w:szCs w:val="18"/>
                <w:lang w:val="en-US" w:eastAsia="zh-CN"/>
              </w:rPr>
            </w:pPr>
            <w:r>
              <w:rPr>
                <w:szCs w:val="18"/>
                <w:lang w:val="en-US" w:eastAsia="zh-CN"/>
              </w:rPr>
              <w:t>This IE may be present if the UP function has indicated support of PDI optimization.</w:t>
            </w:r>
          </w:p>
          <w:p w14:paraId="35FA5085" w14:textId="77777777" w:rsidR="004029F8" w:rsidRDefault="004029F8" w:rsidP="004F6789">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5EEFD18F" w14:textId="77777777" w:rsidR="004029F8" w:rsidRDefault="004029F8" w:rsidP="004F6789">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1475396"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5E65E8"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782289"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D1D6E2"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42D7259" w14:textId="77777777" w:rsidR="004029F8" w:rsidRDefault="004029F8" w:rsidP="004F6789">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8766F" w14:textId="77777777" w:rsidR="004029F8" w:rsidRDefault="004029F8" w:rsidP="004F6789">
            <w:pPr>
              <w:pStyle w:val="TAC"/>
              <w:rPr>
                <w:szCs w:val="18"/>
                <w:lang w:val="x-none"/>
              </w:rPr>
            </w:pPr>
            <w:r>
              <w:rPr>
                <w:szCs w:val="18"/>
              </w:rPr>
              <w:t xml:space="preserve">Create </w:t>
            </w:r>
            <w:r>
              <w:rPr>
                <w:szCs w:val="18"/>
                <w:lang w:val="en-US"/>
              </w:rPr>
              <w:t>Traffic Endpoint</w:t>
            </w:r>
          </w:p>
        </w:tc>
      </w:tr>
      <w:tr w:rsidR="004029F8" w14:paraId="1BC98A9A"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88C794" w14:textId="77777777" w:rsidR="004029F8" w:rsidRDefault="004029F8" w:rsidP="004F6789">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45D2DBD" w14:textId="77777777" w:rsidR="004029F8" w:rsidRDefault="004029F8" w:rsidP="004F6789">
            <w:pPr>
              <w:pStyle w:val="TAL"/>
              <w:jc w:val="center"/>
              <w:rPr>
                <w:rFonts w:eastAsia="宋体"/>
                <w:szCs w:val="18"/>
              </w:rPr>
            </w:pPr>
            <w:bookmarkStart w:id="66" w:name="_MCCTEMPBM_CRPT05020201___4"/>
            <w:r>
              <w:rPr>
                <w:rFonts w:eastAsia="宋体"/>
                <w:szCs w:val="18"/>
              </w:rPr>
              <w:t>C</w:t>
            </w:r>
            <w:bookmarkEnd w:id="66"/>
          </w:p>
        </w:tc>
        <w:tc>
          <w:tcPr>
            <w:tcW w:w="4336" w:type="dxa"/>
            <w:gridSpan w:val="2"/>
            <w:tcBorders>
              <w:top w:val="single" w:sz="4" w:space="0" w:color="auto"/>
              <w:left w:val="single" w:sz="4" w:space="0" w:color="auto"/>
              <w:bottom w:val="single" w:sz="4" w:space="0" w:color="auto"/>
              <w:right w:val="single" w:sz="4" w:space="0" w:color="auto"/>
            </w:tcBorders>
            <w:hideMark/>
          </w:tcPr>
          <w:p w14:paraId="35B0959C" w14:textId="77777777" w:rsidR="004029F8" w:rsidRDefault="004029F8" w:rsidP="004F6789">
            <w:pPr>
              <w:pStyle w:val="TAL"/>
              <w:rPr>
                <w:lang w:val="en-US"/>
              </w:rPr>
            </w:pPr>
            <w:r>
              <w:rPr>
                <w:lang w:val="en-US"/>
              </w:rPr>
              <w:t>This IE shall be present if the PFCP session is setup for an individual PDN connection or PDU session (see clause 5.2.1).</w:t>
            </w:r>
          </w:p>
          <w:p w14:paraId="52685584" w14:textId="77777777" w:rsidR="004029F8" w:rsidRDefault="004029F8" w:rsidP="004F6789">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07A58C9D"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100679"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D54CF1"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F56C21"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41F8C5" w14:textId="77777777" w:rsidR="004029F8" w:rsidRDefault="004029F8" w:rsidP="004F678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172AF" w14:textId="77777777" w:rsidR="004029F8" w:rsidRDefault="004029F8" w:rsidP="004F6789">
            <w:pPr>
              <w:pStyle w:val="TAC"/>
              <w:rPr>
                <w:szCs w:val="18"/>
              </w:rPr>
            </w:pPr>
            <w:r>
              <w:rPr>
                <w:szCs w:val="18"/>
              </w:rPr>
              <w:t>PDN Type</w:t>
            </w:r>
          </w:p>
        </w:tc>
      </w:tr>
      <w:tr w:rsidR="004029F8" w14:paraId="586C56DE"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D7067F" w14:textId="77777777" w:rsidR="004029F8" w:rsidRDefault="004029F8" w:rsidP="004F6789">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20F3BA" w14:textId="77777777" w:rsidR="004029F8" w:rsidRDefault="004029F8" w:rsidP="004F6789">
            <w:pPr>
              <w:pStyle w:val="TAL"/>
              <w:jc w:val="center"/>
              <w:rPr>
                <w:rFonts w:eastAsia="宋体"/>
                <w:szCs w:val="18"/>
              </w:rPr>
            </w:pPr>
            <w:bookmarkStart w:id="67" w:name="_MCCTEMPBM_CRPT05020202___4"/>
            <w:r>
              <w:rPr>
                <w:rFonts w:eastAsia="宋体"/>
                <w:szCs w:val="18"/>
              </w:rPr>
              <w:t>C</w:t>
            </w:r>
            <w:bookmarkEnd w:id="67"/>
          </w:p>
        </w:tc>
        <w:tc>
          <w:tcPr>
            <w:tcW w:w="4336" w:type="dxa"/>
            <w:gridSpan w:val="2"/>
            <w:tcBorders>
              <w:top w:val="single" w:sz="4" w:space="0" w:color="auto"/>
              <w:left w:val="single" w:sz="4" w:space="0" w:color="auto"/>
              <w:bottom w:val="single" w:sz="4" w:space="0" w:color="auto"/>
              <w:right w:val="single" w:sz="4" w:space="0" w:color="auto"/>
            </w:tcBorders>
            <w:hideMark/>
          </w:tcPr>
          <w:p w14:paraId="54330C3F" w14:textId="77777777" w:rsidR="004029F8" w:rsidRDefault="004029F8" w:rsidP="004F678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569B962"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9BF0B"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22C5B1"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06CFBA" w14:textId="77777777" w:rsidR="004029F8" w:rsidRDefault="004029F8" w:rsidP="004F678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45BBD6D" w14:textId="77777777" w:rsidR="004029F8" w:rsidRDefault="004029F8" w:rsidP="004F6789">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7EFAE8" w14:textId="77777777" w:rsidR="004029F8" w:rsidRDefault="004029F8" w:rsidP="004F6789">
            <w:pPr>
              <w:pStyle w:val="TAC"/>
              <w:rPr>
                <w:szCs w:val="18"/>
                <w:lang w:val="x-none"/>
              </w:rPr>
            </w:pPr>
            <w:r>
              <w:rPr>
                <w:szCs w:val="18"/>
              </w:rPr>
              <w:t>FQ-CSID</w:t>
            </w:r>
          </w:p>
        </w:tc>
      </w:tr>
      <w:tr w:rsidR="004029F8" w14:paraId="305A897C"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D7284" w14:textId="77777777" w:rsidR="004029F8" w:rsidRDefault="004029F8" w:rsidP="004F6789">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92F130F" w14:textId="77777777" w:rsidR="004029F8" w:rsidRDefault="004029F8" w:rsidP="004F6789">
            <w:pPr>
              <w:pStyle w:val="TAL"/>
              <w:jc w:val="center"/>
              <w:rPr>
                <w:rFonts w:eastAsia="宋体"/>
                <w:szCs w:val="18"/>
              </w:rPr>
            </w:pPr>
            <w:bookmarkStart w:id="68" w:name="_MCCTEMPBM_CRPT05020203___4"/>
            <w:r>
              <w:rPr>
                <w:rFonts w:eastAsia="宋体"/>
                <w:szCs w:val="18"/>
              </w:rPr>
              <w:t>C</w:t>
            </w:r>
            <w:bookmarkEnd w:id="68"/>
          </w:p>
        </w:tc>
        <w:tc>
          <w:tcPr>
            <w:tcW w:w="4336" w:type="dxa"/>
            <w:gridSpan w:val="2"/>
            <w:tcBorders>
              <w:top w:val="single" w:sz="4" w:space="0" w:color="auto"/>
              <w:left w:val="single" w:sz="4" w:space="0" w:color="auto"/>
              <w:bottom w:val="single" w:sz="4" w:space="0" w:color="auto"/>
              <w:right w:val="single" w:sz="4" w:space="0" w:color="auto"/>
            </w:tcBorders>
            <w:hideMark/>
          </w:tcPr>
          <w:p w14:paraId="4DFB0FDF" w14:textId="77777777" w:rsidR="004029F8" w:rsidRDefault="004029F8" w:rsidP="004F6789">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39CCDA8"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8A723C"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4D3738"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4C4DDD" w14:textId="77777777" w:rsidR="004029F8" w:rsidRDefault="004029F8" w:rsidP="004F678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253EE0E" w14:textId="77777777" w:rsidR="004029F8" w:rsidRDefault="004029F8" w:rsidP="004F678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E04F99" w14:textId="77777777" w:rsidR="004029F8" w:rsidRDefault="004029F8" w:rsidP="004F6789">
            <w:pPr>
              <w:pStyle w:val="TAC"/>
              <w:rPr>
                <w:szCs w:val="18"/>
              </w:rPr>
            </w:pPr>
            <w:r>
              <w:rPr>
                <w:szCs w:val="18"/>
              </w:rPr>
              <w:t>FQ-CSID</w:t>
            </w:r>
          </w:p>
        </w:tc>
      </w:tr>
      <w:tr w:rsidR="004029F8" w14:paraId="3F64E771"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918EA" w14:textId="77777777" w:rsidR="004029F8" w:rsidRDefault="004029F8" w:rsidP="004F6789">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11D8BB2" w14:textId="77777777" w:rsidR="004029F8" w:rsidRDefault="004029F8" w:rsidP="004F6789">
            <w:pPr>
              <w:pStyle w:val="TAL"/>
              <w:jc w:val="center"/>
              <w:rPr>
                <w:rFonts w:eastAsia="宋体"/>
                <w:szCs w:val="18"/>
              </w:rPr>
            </w:pPr>
            <w:bookmarkStart w:id="69" w:name="_MCCTEMPBM_CRPT05020204___4"/>
            <w:r>
              <w:rPr>
                <w:rFonts w:eastAsia="宋体"/>
                <w:szCs w:val="18"/>
                <w:lang w:val="fr-FR"/>
              </w:rPr>
              <w:t>C</w:t>
            </w:r>
            <w:bookmarkEnd w:id="69"/>
          </w:p>
        </w:tc>
        <w:tc>
          <w:tcPr>
            <w:tcW w:w="4336" w:type="dxa"/>
            <w:gridSpan w:val="2"/>
            <w:tcBorders>
              <w:top w:val="single" w:sz="4" w:space="0" w:color="auto"/>
              <w:left w:val="single" w:sz="4" w:space="0" w:color="auto"/>
              <w:bottom w:val="single" w:sz="4" w:space="0" w:color="auto"/>
              <w:right w:val="single" w:sz="4" w:space="0" w:color="auto"/>
            </w:tcBorders>
            <w:hideMark/>
          </w:tcPr>
          <w:p w14:paraId="0584F878" w14:textId="77777777" w:rsidR="004029F8" w:rsidRDefault="004029F8" w:rsidP="004F6789">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93CCE09"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B92330"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879BD7"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7251CF" w14:textId="77777777" w:rsidR="004029F8" w:rsidRDefault="004029F8" w:rsidP="004F678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2B94FB5" w14:textId="77777777" w:rsidR="004029F8" w:rsidRDefault="004029F8" w:rsidP="004F678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3C6F8" w14:textId="77777777" w:rsidR="004029F8" w:rsidRDefault="004029F8" w:rsidP="004F6789">
            <w:pPr>
              <w:pStyle w:val="TAC"/>
              <w:rPr>
                <w:szCs w:val="18"/>
              </w:rPr>
            </w:pPr>
            <w:r>
              <w:rPr>
                <w:szCs w:val="18"/>
              </w:rPr>
              <w:t>FQ-CSID</w:t>
            </w:r>
          </w:p>
        </w:tc>
      </w:tr>
      <w:tr w:rsidR="004029F8" w14:paraId="09428A10"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0FC19B" w14:textId="77777777" w:rsidR="004029F8" w:rsidRDefault="004029F8" w:rsidP="004F6789">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0830BD6" w14:textId="77777777" w:rsidR="004029F8" w:rsidRDefault="004029F8" w:rsidP="004F6789">
            <w:pPr>
              <w:pStyle w:val="TAL"/>
              <w:jc w:val="center"/>
              <w:rPr>
                <w:rFonts w:eastAsia="宋体"/>
                <w:szCs w:val="18"/>
              </w:rPr>
            </w:pPr>
            <w:bookmarkStart w:id="70" w:name="_MCCTEMPBM_CRPT05020205___4"/>
            <w:r>
              <w:rPr>
                <w:rFonts w:eastAsia="宋体"/>
                <w:szCs w:val="18"/>
              </w:rPr>
              <w:t>C</w:t>
            </w:r>
            <w:bookmarkEnd w:id="70"/>
          </w:p>
        </w:tc>
        <w:tc>
          <w:tcPr>
            <w:tcW w:w="4336" w:type="dxa"/>
            <w:gridSpan w:val="2"/>
            <w:tcBorders>
              <w:top w:val="single" w:sz="4" w:space="0" w:color="auto"/>
              <w:left w:val="single" w:sz="4" w:space="0" w:color="auto"/>
              <w:bottom w:val="single" w:sz="4" w:space="0" w:color="auto"/>
              <w:right w:val="single" w:sz="4" w:space="0" w:color="auto"/>
            </w:tcBorders>
            <w:hideMark/>
          </w:tcPr>
          <w:p w14:paraId="3E69D0E2" w14:textId="77777777" w:rsidR="004029F8" w:rsidRDefault="004029F8" w:rsidP="004F678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C7F3428" w14:textId="77777777" w:rsidR="004029F8" w:rsidRDefault="004029F8" w:rsidP="004F678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700E7D4"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CA8F40"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E65EEB" w14:textId="77777777" w:rsidR="004029F8" w:rsidRDefault="004029F8" w:rsidP="004F678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9D440F4" w14:textId="77777777" w:rsidR="004029F8" w:rsidRDefault="004029F8" w:rsidP="004F678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CC9379" w14:textId="77777777" w:rsidR="004029F8" w:rsidRDefault="004029F8" w:rsidP="004F6789">
            <w:pPr>
              <w:pStyle w:val="TAC"/>
              <w:rPr>
                <w:szCs w:val="18"/>
              </w:rPr>
            </w:pPr>
            <w:r>
              <w:rPr>
                <w:szCs w:val="18"/>
              </w:rPr>
              <w:t>FQ-CSID</w:t>
            </w:r>
          </w:p>
        </w:tc>
      </w:tr>
      <w:tr w:rsidR="004029F8" w14:paraId="0ABB7048"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B73A17" w14:textId="77777777" w:rsidR="004029F8" w:rsidRDefault="004029F8" w:rsidP="004F6789">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83C59A1" w14:textId="77777777" w:rsidR="004029F8" w:rsidRDefault="004029F8" w:rsidP="004F6789">
            <w:pPr>
              <w:pStyle w:val="TAL"/>
              <w:jc w:val="center"/>
              <w:rPr>
                <w:rFonts w:eastAsia="宋体"/>
                <w:szCs w:val="18"/>
              </w:rPr>
            </w:pPr>
            <w:bookmarkStart w:id="71" w:name="_MCCTEMPBM_CRPT05020206___4"/>
            <w:r>
              <w:rPr>
                <w:rFonts w:eastAsia="宋体"/>
                <w:szCs w:val="18"/>
              </w:rPr>
              <w:t>C</w:t>
            </w:r>
            <w:bookmarkEnd w:id="71"/>
          </w:p>
        </w:tc>
        <w:tc>
          <w:tcPr>
            <w:tcW w:w="4336" w:type="dxa"/>
            <w:gridSpan w:val="2"/>
            <w:tcBorders>
              <w:top w:val="single" w:sz="4" w:space="0" w:color="auto"/>
              <w:left w:val="single" w:sz="4" w:space="0" w:color="auto"/>
              <w:bottom w:val="single" w:sz="4" w:space="0" w:color="auto"/>
              <w:right w:val="single" w:sz="4" w:space="0" w:color="auto"/>
            </w:tcBorders>
            <w:hideMark/>
          </w:tcPr>
          <w:p w14:paraId="0E471DBA" w14:textId="77777777" w:rsidR="004029F8" w:rsidRDefault="004029F8" w:rsidP="004F678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94C30CD" w14:textId="77777777" w:rsidR="004029F8" w:rsidRDefault="004029F8" w:rsidP="004F678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F90635"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700203"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09F000" w14:textId="77777777" w:rsidR="004029F8" w:rsidRDefault="004029F8" w:rsidP="004F678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A4911B4" w14:textId="77777777" w:rsidR="004029F8" w:rsidRDefault="004029F8" w:rsidP="004F678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392132" w14:textId="77777777" w:rsidR="004029F8" w:rsidRDefault="004029F8" w:rsidP="004F6789">
            <w:pPr>
              <w:pStyle w:val="TAC"/>
              <w:rPr>
                <w:szCs w:val="18"/>
              </w:rPr>
            </w:pPr>
            <w:r>
              <w:rPr>
                <w:szCs w:val="18"/>
              </w:rPr>
              <w:t>FQ-CSID</w:t>
            </w:r>
          </w:p>
        </w:tc>
      </w:tr>
      <w:tr w:rsidR="004029F8" w14:paraId="389028DF"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CF29F6" w14:textId="77777777" w:rsidR="004029F8" w:rsidRDefault="004029F8" w:rsidP="004F6789">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D8997DC" w14:textId="77777777" w:rsidR="004029F8" w:rsidRDefault="004029F8" w:rsidP="004F6789">
            <w:pPr>
              <w:pStyle w:val="TAL"/>
              <w:jc w:val="center"/>
              <w:rPr>
                <w:rFonts w:eastAsia="宋体"/>
                <w:szCs w:val="18"/>
              </w:rPr>
            </w:pPr>
            <w:bookmarkStart w:id="72" w:name="_MCCTEMPBM_CRPT05020207___4"/>
            <w:r>
              <w:rPr>
                <w:szCs w:val="18"/>
              </w:rPr>
              <w:t>O</w:t>
            </w:r>
            <w:bookmarkEnd w:id="72"/>
          </w:p>
        </w:tc>
        <w:tc>
          <w:tcPr>
            <w:tcW w:w="4336" w:type="dxa"/>
            <w:gridSpan w:val="2"/>
            <w:tcBorders>
              <w:top w:val="single" w:sz="4" w:space="0" w:color="auto"/>
              <w:left w:val="single" w:sz="4" w:space="0" w:color="auto"/>
              <w:bottom w:val="single" w:sz="4" w:space="0" w:color="auto"/>
              <w:right w:val="single" w:sz="4" w:space="0" w:color="auto"/>
            </w:tcBorders>
            <w:hideMark/>
          </w:tcPr>
          <w:p w14:paraId="3293B66E" w14:textId="77777777" w:rsidR="004029F8" w:rsidRDefault="004029F8" w:rsidP="004F6789">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7CA55D4" w14:textId="77777777" w:rsidR="004029F8" w:rsidRDefault="004029F8" w:rsidP="004F6789">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84B84E0" w14:textId="77777777" w:rsidR="004029F8" w:rsidRDefault="004029F8" w:rsidP="004F6789">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4355D90"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53557F"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3D077"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612B4A" w14:textId="77777777" w:rsidR="004029F8" w:rsidRDefault="004029F8" w:rsidP="004F678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C6895B" w14:textId="77777777" w:rsidR="004029F8" w:rsidRDefault="004029F8" w:rsidP="004F6789">
            <w:pPr>
              <w:pStyle w:val="TAC"/>
              <w:rPr>
                <w:szCs w:val="18"/>
              </w:rPr>
            </w:pPr>
            <w:r>
              <w:t>User Plane Inactivity Timer</w:t>
            </w:r>
          </w:p>
        </w:tc>
      </w:tr>
      <w:tr w:rsidR="004029F8" w14:paraId="2A88A994"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CD16D" w14:textId="77777777" w:rsidR="004029F8" w:rsidRDefault="004029F8" w:rsidP="004F6789">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87B07FC" w14:textId="77777777" w:rsidR="004029F8" w:rsidRDefault="004029F8" w:rsidP="004F6789">
            <w:pPr>
              <w:pStyle w:val="TAL"/>
              <w:jc w:val="center"/>
              <w:rPr>
                <w:szCs w:val="18"/>
              </w:rPr>
            </w:pPr>
            <w:bookmarkStart w:id="73" w:name="_MCCTEMPBM_CRPT05020208___4"/>
            <w:r>
              <w:rPr>
                <w:szCs w:val="18"/>
              </w:rPr>
              <w:t>O</w:t>
            </w:r>
            <w:bookmarkEnd w:id="73"/>
          </w:p>
        </w:tc>
        <w:tc>
          <w:tcPr>
            <w:tcW w:w="4336" w:type="dxa"/>
            <w:gridSpan w:val="2"/>
            <w:tcBorders>
              <w:top w:val="single" w:sz="4" w:space="0" w:color="auto"/>
              <w:left w:val="single" w:sz="4" w:space="0" w:color="auto"/>
              <w:bottom w:val="single" w:sz="4" w:space="0" w:color="auto"/>
              <w:right w:val="single" w:sz="4" w:space="0" w:color="auto"/>
            </w:tcBorders>
            <w:hideMark/>
          </w:tcPr>
          <w:p w14:paraId="72EE09AA" w14:textId="77777777" w:rsidR="004029F8" w:rsidRDefault="004029F8" w:rsidP="004F6789">
            <w:pPr>
              <w:pStyle w:val="TAL"/>
            </w:pPr>
            <w:r>
              <w:t>This IE may be present, based on operator policy. It shall only be sent if the UP function is in a trusted environment.</w:t>
            </w:r>
          </w:p>
          <w:p w14:paraId="30F5A4A9" w14:textId="77777777" w:rsidR="004029F8" w:rsidRDefault="004029F8" w:rsidP="004F6789">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5ABAC26E" w14:textId="77777777" w:rsidR="004029F8" w:rsidRDefault="004029F8" w:rsidP="004F678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9C1EA66"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4A2F3C"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02E504"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18AA97" w14:textId="77777777" w:rsidR="004029F8" w:rsidRDefault="004029F8" w:rsidP="004F6789">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55180F" w14:textId="77777777" w:rsidR="004029F8" w:rsidRDefault="004029F8" w:rsidP="004F6789">
            <w:pPr>
              <w:pStyle w:val="TAC"/>
              <w:rPr>
                <w:lang w:val="x-none"/>
              </w:rPr>
            </w:pPr>
            <w:r>
              <w:t>User ID</w:t>
            </w:r>
          </w:p>
        </w:tc>
      </w:tr>
      <w:tr w:rsidR="004029F8" w14:paraId="2F0C1AEF"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DE5A19" w14:textId="77777777" w:rsidR="004029F8" w:rsidRDefault="004029F8" w:rsidP="004F6789">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83347ED" w14:textId="77777777" w:rsidR="004029F8" w:rsidRDefault="004029F8" w:rsidP="004F6789">
            <w:pPr>
              <w:pStyle w:val="TAL"/>
              <w:jc w:val="center"/>
              <w:rPr>
                <w:rFonts w:eastAsia="宋体"/>
                <w:szCs w:val="18"/>
              </w:rPr>
            </w:pPr>
            <w:bookmarkStart w:id="74" w:name="_MCCTEMPBM_CRPT05020209___4"/>
            <w:r>
              <w:rPr>
                <w:rFonts w:eastAsia="宋体"/>
                <w:szCs w:val="18"/>
              </w:rPr>
              <w:t>O</w:t>
            </w:r>
            <w:bookmarkEnd w:id="74"/>
          </w:p>
        </w:tc>
        <w:tc>
          <w:tcPr>
            <w:tcW w:w="4304" w:type="dxa"/>
            <w:tcBorders>
              <w:top w:val="single" w:sz="4" w:space="0" w:color="auto"/>
              <w:left w:val="single" w:sz="4" w:space="0" w:color="auto"/>
              <w:bottom w:val="single" w:sz="4" w:space="0" w:color="auto"/>
              <w:right w:val="single" w:sz="4" w:space="0" w:color="auto"/>
            </w:tcBorders>
            <w:hideMark/>
          </w:tcPr>
          <w:p w14:paraId="325B1695" w14:textId="77777777" w:rsidR="004029F8" w:rsidRDefault="004029F8" w:rsidP="004F6789">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B7E108B"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4D8A19"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B7C69C"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4B2D3C" w14:textId="77777777" w:rsidR="004029F8" w:rsidRDefault="004029F8" w:rsidP="004F678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13131D" w14:textId="77777777" w:rsidR="004029F8" w:rsidRDefault="004029F8" w:rsidP="004F6789">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D121D7" w14:textId="77777777" w:rsidR="004029F8" w:rsidRDefault="004029F8" w:rsidP="004F6789">
            <w:pPr>
              <w:pStyle w:val="TAC"/>
              <w:rPr>
                <w:szCs w:val="18"/>
              </w:rPr>
            </w:pPr>
            <w:r>
              <w:rPr>
                <w:szCs w:val="18"/>
              </w:rPr>
              <w:t>Trace Information</w:t>
            </w:r>
          </w:p>
        </w:tc>
      </w:tr>
      <w:tr w:rsidR="004029F8" w14:paraId="3EB13028"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7216E4" w14:textId="77777777" w:rsidR="004029F8" w:rsidRDefault="004029F8" w:rsidP="004F6789">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9E52162" w14:textId="77777777" w:rsidR="004029F8" w:rsidRDefault="004029F8" w:rsidP="004F6789">
            <w:pPr>
              <w:pStyle w:val="TAL"/>
              <w:jc w:val="center"/>
              <w:rPr>
                <w:szCs w:val="18"/>
              </w:rPr>
            </w:pPr>
            <w:bookmarkStart w:id="75" w:name="_MCCTEMPBM_CRPT05020210___4"/>
            <w:r>
              <w:rPr>
                <w:szCs w:val="18"/>
                <w:lang w:eastAsia="zh-CN"/>
              </w:rPr>
              <w:t>O</w:t>
            </w:r>
            <w:bookmarkEnd w:id="75"/>
          </w:p>
        </w:tc>
        <w:tc>
          <w:tcPr>
            <w:tcW w:w="4304" w:type="dxa"/>
            <w:tcBorders>
              <w:top w:val="single" w:sz="4" w:space="0" w:color="auto"/>
              <w:left w:val="single" w:sz="4" w:space="0" w:color="auto"/>
              <w:bottom w:val="single" w:sz="4" w:space="0" w:color="auto"/>
              <w:right w:val="single" w:sz="4" w:space="0" w:color="auto"/>
            </w:tcBorders>
            <w:hideMark/>
          </w:tcPr>
          <w:p w14:paraId="663EB6D8" w14:textId="77777777" w:rsidR="004029F8" w:rsidRDefault="004029F8" w:rsidP="004F6789">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0EF95B42" w14:textId="77777777" w:rsidR="004029F8" w:rsidRDefault="004029F8" w:rsidP="004F6789">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2E9DD7" w14:textId="77777777" w:rsidR="004029F8" w:rsidRDefault="004029F8" w:rsidP="004F6789">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A69F0B0" w14:textId="77777777" w:rsidR="004029F8" w:rsidRDefault="004029F8" w:rsidP="004F678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435087" w14:textId="77777777" w:rsidR="004029F8" w:rsidRDefault="004029F8" w:rsidP="004F6789">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A75148C" w14:textId="77777777" w:rsidR="004029F8" w:rsidRDefault="004029F8" w:rsidP="004F678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A21FF8" w14:textId="77777777" w:rsidR="004029F8" w:rsidRDefault="004029F8" w:rsidP="004F6789">
            <w:pPr>
              <w:pStyle w:val="TAC"/>
              <w:rPr>
                <w:szCs w:val="18"/>
                <w:lang w:val="x-none"/>
              </w:rPr>
            </w:pPr>
            <w:r>
              <w:rPr>
                <w:szCs w:val="18"/>
                <w:lang w:eastAsia="zh-CN"/>
              </w:rPr>
              <w:t>APN/DNN</w:t>
            </w:r>
          </w:p>
        </w:tc>
      </w:tr>
      <w:tr w:rsidR="004029F8" w14:paraId="43C7A81A"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9137D0" w14:textId="77777777" w:rsidR="004029F8" w:rsidRDefault="004029F8" w:rsidP="004F6789">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416F2C5" w14:textId="77777777" w:rsidR="004029F8" w:rsidRDefault="004029F8" w:rsidP="004F6789">
            <w:pPr>
              <w:pStyle w:val="TAL"/>
              <w:jc w:val="center"/>
              <w:rPr>
                <w:szCs w:val="18"/>
              </w:rPr>
            </w:pPr>
            <w:bookmarkStart w:id="76" w:name="_MCCTEMPBM_CRPT05020211___4"/>
            <w:r>
              <w:rPr>
                <w:szCs w:val="18"/>
              </w:rPr>
              <w:t>C</w:t>
            </w:r>
            <w:bookmarkEnd w:id="76"/>
          </w:p>
        </w:tc>
        <w:tc>
          <w:tcPr>
            <w:tcW w:w="4304" w:type="dxa"/>
            <w:tcBorders>
              <w:top w:val="single" w:sz="4" w:space="0" w:color="auto"/>
              <w:left w:val="single" w:sz="4" w:space="0" w:color="auto"/>
              <w:bottom w:val="single" w:sz="4" w:space="0" w:color="auto"/>
              <w:right w:val="single" w:sz="4" w:space="0" w:color="auto"/>
            </w:tcBorders>
          </w:tcPr>
          <w:p w14:paraId="4F6C18A0" w14:textId="77777777" w:rsidR="004029F8" w:rsidRDefault="004029F8" w:rsidP="004F6789">
            <w:pPr>
              <w:pStyle w:val="TAL"/>
              <w:rPr>
                <w:lang w:val="en-US"/>
              </w:rPr>
            </w:pPr>
            <w:r>
              <w:rPr>
                <w:lang w:val="en-US"/>
              </w:rPr>
              <w:t>This IE shall be present for a N4 session established for a MA PDU session.</w:t>
            </w:r>
          </w:p>
          <w:p w14:paraId="00F9A0A6" w14:textId="77777777" w:rsidR="004029F8" w:rsidRDefault="004029F8" w:rsidP="004F6789">
            <w:pPr>
              <w:pStyle w:val="TAL"/>
              <w:rPr>
                <w:lang w:val="en-US"/>
              </w:rPr>
            </w:pPr>
          </w:p>
          <w:p w14:paraId="0394B0B6" w14:textId="77777777" w:rsidR="004029F8" w:rsidRDefault="004029F8" w:rsidP="004F6789">
            <w:pPr>
              <w:pStyle w:val="TAL"/>
              <w:rPr>
                <w:lang w:val="en-US" w:eastAsia="zh-CN"/>
              </w:rPr>
            </w:pPr>
            <w:r>
              <w:rPr>
                <w:lang w:eastAsia="zh-CN"/>
              </w:rPr>
              <w:t>Several IEs with the same IE type may be present to represent multiple MARs.</w:t>
            </w:r>
          </w:p>
          <w:p w14:paraId="7A4BF6A1" w14:textId="77777777" w:rsidR="004029F8" w:rsidRDefault="004029F8" w:rsidP="004F6789">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172E2" w14:textId="77777777" w:rsidR="004029F8" w:rsidRDefault="004029F8" w:rsidP="004F678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CE13460"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A30C6A"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1FE133"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A0F3F30"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F7F039" w14:textId="77777777" w:rsidR="004029F8" w:rsidRDefault="004029F8" w:rsidP="004F6789">
            <w:pPr>
              <w:pStyle w:val="TAC"/>
              <w:rPr>
                <w:szCs w:val="18"/>
                <w:lang w:val="x-none"/>
              </w:rPr>
            </w:pPr>
            <w:r>
              <w:t>Create MAR</w:t>
            </w:r>
          </w:p>
        </w:tc>
      </w:tr>
      <w:tr w:rsidR="004029F8" w14:paraId="42104B2D"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88CEC7" w14:textId="77777777" w:rsidR="004029F8" w:rsidRDefault="004029F8" w:rsidP="004F6789">
            <w:pPr>
              <w:pStyle w:val="TAL"/>
              <w:rPr>
                <w:lang w:val="fr-FR"/>
              </w:rPr>
            </w:pPr>
            <w:bookmarkStart w:id="77" w:name="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4718042" w14:textId="77777777" w:rsidR="004029F8" w:rsidRDefault="004029F8" w:rsidP="004F6789">
            <w:pPr>
              <w:pStyle w:val="TAL"/>
              <w:jc w:val="center"/>
              <w:rPr>
                <w:szCs w:val="18"/>
                <w:lang w:val="fr-FR"/>
              </w:rPr>
            </w:pPr>
            <w:bookmarkStart w:id="78" w:name="_MCCTEMPBM_CRPT05020212___4"/>
            <w:r>
              <w:rPr>
                <w:szCs w:val="18"/>
                <w:lang w:val="fr-FR"/>
              </w:rPr>
              <w:t>C</w:t>
            </w:r>
            <w:bookmarkEnd w:id="78"/>
          </w:p>
        </w:tc>
        <w:tc>
          <w:tcPr>
            <w:tcW w:w="4304" w:type="dxa"/>
            <w:tcBorders>
              <w:top w:val="single" w:sz="4" w:space="0" w:color="auto"/>
              <w:left w:val="single" w:sz="4" w:space="0" w:color="auto"/>
              <w:bottom w:val="single" w:sz="4" w:space="0" w:color="auto"/>
              <w:right w:val="single" w:sz="4" w:space="0" w:color="auto"/>
            </w:tcBorders>
            <w:hideMark/>
          </w:tcPr>
          <w:p w14:paraId="71524741" w14:textId="77777777" w:rsidR="004029F8" w:rsidRDefault="004029F8" w:rsidP="004F6789">
            <w:pPr>
              <w:pStyle w:val="TAL"/>
            </w:pPr>
            <w:r>
              <w:t>This IE shall be included if at least one of the flags is set to "1".</w:t>
            </w:r>
          </w:p>
          <w:p w14:paraId="7C847C4D" w14:textId="77777777" w:rsidR="004029F8" w:rsidRDefault="004029F8" w:rsidP="004F6789">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1A18133" w14:textId="77777777" w:rsidR="004029F8" w:rsidRDefault="004029F8" w:rsidP="004F6789">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BE6324F"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24BDB1"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18E0F19"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E60181"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D4A061"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B19A65F" w14:textId="77777777" w:rsidR="004029F8" w:rsidRDefault="004029F8" w:rsidP="004F6789">
            <w:pPr>
              <w:pStyle w:val="TAC"/>
              <w:rPr>
                <w:lang w:val="fr-FR"/>
              </w:rPr>
            </w:pPr>
            <w:r>
              <w:rPr>
                <w:lang w:val="fr-FR"/>
              </w:rPr>
              <w:t>PFCPSEReq-Flags</w:t>
            </w:r>
          </w:p>
        </w:tc>
      </w:tr>
      <w:bookmarkEnd w:id="77"/>
      <w:tr w:rsidR="004029F8" w14:paraId="7CA90FAF"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20CDD3" w14:textId="77777777" w:rsidR="004029F8" w:rsidRPr="00ED493B" w:rsidRDefault="004029F8" w:rsidP="004F6789">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3384CE47" w14:textId="77777777" w:rsidR="004029F8" w:rsidRDefault="004029F8" w:rsidP="004F6789">
            <w:pPr>
              <w:pStyle w:val="TAL"/>
              <w:jc w:val="center"/>
              <w:rPr>
                <w:szCs w:val="18"/>
                <w:lang w:val="fr-FR"/>
              </w:rPr>
            </w:pPr>
            <w:bookmarkStart w:id="79" w:name="_MCCTEMPBM_CRPT05020214___4"/>
            <w:r>
              <w:rPr>
                <w:szCs w:val="18"/>
                <w:lang w:val="fr-FR"/>
              </w:rPr>
              <w:t>C</w:t>
            </w:r>
            <w:bookmarkEnd w:id="79"/>
          </w:p>
        </w:tc>
        <w:tc>
          <w:tcPr>
            <w:tcW w:w="4304" w:type="dxa"/>
            <w:tcBorders>
              <w:top w:val="single" w:sz="4" w:space="0" w:color="auto"/>
              <w:left w:val="single" w:sz="4" w:space="0" w:color="auto"/>
              <w:bottom w:val="single" w:sz="4" w:space="0" w:color="auto"/>
              <w:right w:val="single" w:sz="4" w:space="0" w:color="auto"/>
            </w:tcBorders>
            <w:hideMark/>
          </w:tcPr>
          <w:p w14:paraId="08EA3D3B" w14:textId="77777777" w:rsidR="004029F8" w:rsidRDefault="004029F8" w:rsidP="004F6789">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1D3BC632"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2F23C3"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7BC123"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AD38A0"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6234F5"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9664E2" w14:textId="77777777" w:rsidR="004029F8" w:rsidRPr="00ED493B" w:rsidRDefault="004029F8" w:rsidP="004F6789">
            <w:pPr>
              <w:pStyle w:val="TAC"/>
              <w:rPr>
                <w:szCs w:val="18"/>
                <w:lang w:val="en-US"/>
              </w:rPr>
            </w:pPr>
            <w:r w:rsidRPr="00ED493B">
              <w:rPr>
                <w:lang w:val="en-US"/>
              </w:rPr>
              <w:t>Create Bridge Info for TSC</w:t>
            </w:r>
          </w:p>
        </w:tc>
      </w:tr>
      <w:tr w:rsidR="004029F8" w14:paraId="381B0CE7"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CBA7C1" w14:textId="77777777" w:rsidR="004029F8" w:rsidRDefault="004029F8" w:rsidP="004F6789">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BEF88A2" w14:textId="77777777" w:rsidR="004029F8" w:rsidRDefault="004029F8" w:rsidP="004F6789">
            <w:pPr>
              <w:pStyle w:val="TAL"/>
              <w:jc w:val="center"/>
              <w:rPr>
                <w:szCs w:val="18"/>
                <w:lang w:val="fr-FR"/>
              </w:rPr>
            </w:pPr>
            <w:bookmarkStart w:id="80" w:name="_MCCTEMPBM_CRPT05020215___4"/>
            <w:r>
              <w:rPr>
                <w:rFonts w:eastAsia="宋体"/>
                <w:szCs w:val="18"/>
                <w:lang w:val="de-DE"/>
              </w:rPr>
              <w:t>O</w:t>
            </w:r>
            <w:bookmarkEnd w:id="80"/>
          </w:p>
        </w:tc>
        <w:tc>
          <w:tcPr>
            <w:tcW w:w="4304" w:type="dxa"/>
            <w:tcBorders>
              <w:top w:val="single" w:sz="4" w:space="0" w:color="auto"/>
              <w:left w:val="single" w:sz="4" w:space="0" w:color="auto"/>
              <w:bottom w:val="single" w:sz="4" w:space="0" w:color="auto"/>
              <w:right w:val="single" w:sz="4" w:space="0" w:color="auto"/>
            </w:tcBorders>
            <w:hideMark/>
          </w:tcPr>
          <w:p w14:paraId="1F596986" w14:textId="77777777" w:rsidR="004029F8" w:rsidRDefault="004029F8" w:rsidP="004F6789">
            <w:pPr>
              <w:pStyle w:val="TAL"/>
              <w:rPr>
                <w:lang w:val="en-US"/>
              </w:rPr>
            </w:pPr>
            <w:r>
              <w:rPr>
                <w:lang w:val="en-US"/>
              </w:rPr>
              <w:t>This IE may be present to request the UPF to detect and report events not related to specific PDRs.</w:t>
            </w:r>
          </w:p>
          <w:p w14:paraId="4431F5C6" w14:textId="77777777" w:rsidR="004029F8" w:rsidRDefault="004029F8" w:rsidP="004F6789">
            <w:pPr>
              <w:pStyle w:val="TAL"/>
              <w:rPr>
                <w:lang w:val="en-US"/>
              </w:rPr>
            </w:pPr>
            <w:r w:rsidRPr="00ED493B">
              <w:rPr>
                <w:lang w:val="en-US" w:eastAsia="zh-CN"/>
              </w:rPr>
              <w:t>Several IEs within the same IE type may be present to represent multiple SRRs</w:t>
            </w:r>
            <w:r>
              <w:rPr>
                <w:lang w:val="en-US" w:eastAsia="zh-CN"/>
              </w:rPr>
              <w:t>.</w:t>
            </w:r>
          </w:p>
          <w:p w14:paraId="4BAE7A55" w14:textId="77777777" w:rsidR="004029F8" w:rsidRDefault="004029F8" w:rsidP="004F6789">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F97DAB4"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AE24B2"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C2C3DD"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E0D13A"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C74CAD"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D561EF" w14:textId="77777777" w:rsidR="004029F8" w:rsidRDefault="004029F8" w:rsidP="004F6789">
            <w:pPr>
              <w:pStyle w:val="TAC"/>
              <w:rPr>
                <w:szCs w:val="18"/>
                <w:lang w:val="fr-FR"/>
              </w:rPr>
            </w:pPr>
            <w:r>
              <w:rPr>
                <w:szCs w:val="18"/>
                <w:lang w:val="fr-FR"/>
              </w:rPr>
              <w:t>Create SRR</w:t>
            </w:r>
          </w:p>
        </w:tc>
      </w:tr>
      <w:tr w:rsidR="004029F8" w14:paraId="1F4C1F95"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CAD629" w14:textId="77777777" w:rsidR="004029F8" w:rsidRDefault="004029F8" w:rsidP="004F6789">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0868704" w14:textId="77777777" w:rsidR="004029F8" w:rsidRDefault="004029F8" w:rsidP="004F6789">
            <w:pPr>
              <w:pStyle w:val="TAL"/>
              <w:jc w:val="center"/>
              <w:rPr>
                <w:szCs w:val="18"/>
                <w:lang w:val="fr-FR"/>
              </w:rPr>
            </w:pPr>
            <w:bookmarkStart w:id="81" w:name="_MCCTEMPBM_CRPT05020216___4"/>
            <w:r>
              <w:rPr>
                <w:szCs w:val="18"/>
                <w:lang w:val="fr-FR"/>
              </w:rPr>
              <w:t>C</w:t>
            </w:r>
            <w:bookmarkEnd w:id="81"/>
          </w:p>
        </w:tc>
        <w:tc>
          <w:tcPr>
            <w:tcW w:w="4304" w:type="dxa"/>
            <w:tcBorders>
              <w:top w:val="single" w:sz="4" w:space="0" w:color="auto"/>
              <w:left w:val="single" w:sz="4" w:space="0" w:color="auto"/>
              <w:bottom w:val="single" w:sz="4" w:space="0" w:color="auto"/>
              <w:right w:val="single" w:sz="4" w:space="0" w:color="auto"/>
            </w:tcBorders>
            <w:hideMark/>
          </w:tcPr>
          <w:p w14:paraId="43F646B2" w14:textId="77777777" w:rsidR="004029F8" w:rsidRDefault="004029F8" w:rsidP="004F6789">
            <w:pPr>
              <w:pStyle w:val="TAL"/>
              <w:rPr>
                <w:lang w:val="en-US"/>
              </w:rPr>
            </w:pPr>
            <w:r>
              <w:rPr>
                <w:lang w:val="en-US"/>
              </w:rPr>
              <w:t>This IE shall be present for N4 session establishment for a MA PDU session.</w:t>
            </w:r>
          </w:p>
          <w:p w14:paraId="5A030060" w14:textId="77777777" w:rsidR="004029F8" w:rsidRDefault="004029F8" w:rsidP="004F6789">
            <w:pPr>
              <w:pStyle w:val="TAL"/>
              <w:rPr>
                <w:lang w:val="en-US"/>
              </w:rPr>
            </w:pPr>
            <w:r>
              <w:rPr>
                <w:lang w:val="en-US"/>
              </w:rPr>
              <w:t>When present, this IE shall contain the required ATSSS functionalities for this MA PDU session.</w:t>
            </w:r>
          </w:p>
          <w:p w14:paraId="40324F12" w14:textId="77777777" w:rsidR="004029F8" w:rsidRDefault="004029F8" w:rsidP="004F6789">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5104A77"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05AAC5"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7524DB"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2139E81"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B49680"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FE8BF5" w14:textId="77777777" w:rsidR="004029F8" w:rsidRDefault="004029F8" w:rsidP="004F6789">
            <w:pPr>
              <w:pStyle w:val="TAC"/>
              <w:rPr>
                <w:lang w:val="fr-FR"/>
              </w:rPr>
            </w:pPr>
            <w:r>
              <w:rPr>
                <w:lang w:val="fr-FR" w:eastAsia="zh-CN"/>
              </w:rPr>
              <w:t>Provide</w:t>
            </w:r>
            <w:r>
              <w:rPr>
                <w:lang w:val="fr-FR"/>
              </w:rPr>
              <w:t xml:space="preserve"> ATSSS </w:t>
            </w:r>
            <w:r>
              <w:rPr>
                <w:lang w:val="fr-FR" w:eastAsia="zh-CN"/>
              </w:rPr>
              <w:t>Control Information</w:t>
            </w:r>
          </w:p>
        </w:tc>
      </w:tr>
      <w:tr w:rsidR="004029F8" w14:paraId="022061F1"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64480F" w14:textId="77777777" w:rsidR="004029F8" w:rsidRDefault="004029F8" w:rsidP="004F6789">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02D3261" w14:textId="77777777" w:rsidR="004029F8" w:rsidRDefault="004029F8" w:rsidP="004F6789">
            <w:pPr>
              <w:pStyle w:val="TAL"/>
              <w:jc w:val="center"/>
              <w:rPr>
                <w:szCs w:val="18"/>
                <w:lang w:val="fr-FR"/>
              </w:rPr>
            </w:pPr>
            <w:bookmarkStart w:id="82" w:name="_MCCTEMPBM_CRPT05020217___4"/>
            <w:r>
              <w:t>O</w:t>
            </w:r>
            <w:bookmarkEnd w:id="82"/>
          </w:p>
        </w:tc>
        <w:tc>
          <w:tcPr>
            <w:tcW w:w="4304" w:type="dxa"/>
            <w:tcBorders>
              <w:top w:val="single" w:sz="4" w:space="0" w:color="auto"/>
              <w:left w:val="single" w:sz="4" w:space="0" w:color="auto"/>
              <w:bottom w:val="single" w:sz="4" w:space="0" w:color="auto"/>
              <w:right w:val="single" w:sz="4" w:space="0" w:color="auto"/>
            </w:tcBorders>
            <w:hideMark/>
          </w:tcPr>
          <w:p w14:paraId="30F27F4B" w14:textId="77777777" w:rsidR="004029F8" w:rsidRDefault="004029F8" w:rsidP="004F6789">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20A21BB"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BCF9B2"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C3F7AF"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601BC21"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9B29BC"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9CF2EE" w14:textId="77777777" w:rsidR="004029F8" w:rsidRDefault="004029F8" w:rsidP="004F6789">
            <w:pPr>
              <w:pStyle w:val="TAC"/>
              <w:rPr>
                <w:lang w:val="fr-FR" w:eastAsia="zh-CN"/>
              </w:rPr>
            </w:pPr>
            <w:r>
              <w:t>Recovery Time Stamp</w:t>
            </w:r>
          </w:p>
        </w:tc>
      </w:tr>
      <w:tr w:rsidR="004029F8" w14:paraId="6B989610"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5A06FC" w14:textId="77777777" w:rsidR="004029F8" w:rsidRDefault="004029F8" w:rsidP="004F6789">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BCAC060" w14:textId="77777777" w:rsidR="004029F8" w:rsidRDefault="004029F8" w:rsidP="004F6789">
            <w:pPr>
              <w:pStyle w:val="TAL"/>
              <w:jc w:val="center"/>
              <w:rPr>
                <w:szCs w:val="18"/>
              </w:rPr>
            </w:pPr>
            <w:bookmarkStart w:id="83" w:name="_MCCTEMPBM_CRPT05020218___4"/>
            <w:r>
              <w:rPr>
                <w:szCs w:val="18"/>
                <w:lang w:eastAsia="zh-CN"/>
              </w:rPr>
              <w:t>O</w:t>
            </w:r>
            <w:bookmarkEnd w:id="83"/>
          </w:p>
        </w:tc>
        <w:tc>
          <w:tcPr>
            <w:tcW w:w="4304" w:type="dxa"/>
            <w:tcBorders>
              <w:top w:val="single" w:sz="4" w:space="0" w:color="auto"/>
              <w:left w:val="single" w:sz="4" w:space="0" w:color="auto"/>
              <w:bottom w:val="single" w:sz="4" w:space="0" w:color="auto"/>
              <w:right w:val="single" w:sz="4" w:space="0" w:color="auto"/>
            </w:tcBorders>
            <w:hideMark/>
          </w:tcPr>
          <w:p w14:paraId="1C42F0A7" w14:textId="77777777" w:rsidR="004029F8" w:rsidRDefault="004029F8" w:rsidP="004F6789">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4F16FEF9" w14:textId="77777777" w:rsidR="004029F8" w:rsidRDefault="004029F8" w:rsidP="004F6789">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40407B29" w14:textId="77777777" w:rsidR="004029F8" w:rsidRDefault="004029F8" w:rsidP="004F6789">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C1B288" w14:textId="77777777" w:rsidR="004029F8" w:rsidRDefault="004029F8" w:rsidP="004F6789">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EACEB2" w14:textId="77777777" w:rsidR="004029F8" w:rsidRDefault="004029F8" w:rsidP="004F678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083A7C" w14:textId="77777777" w:rsidR="004029F8" w:rsidRDefault="004029F8" w:rsidP="004F6789">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2B88D41" w14:textId="77777777" w:rsidR="004029F8" w:rsidRDefault="004029F8" w:rsidP="004F678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0FA0CC" w14:textId="77777777" w:rsidR="004029F8" w:rsidRDefault="004029F8" w:rsidP="004F6789">
            <w:pPr>
              <w:pStyle w:val="TAC"/>
              <w:rPr>
                <w:szCs w:val="18"/>
                <w:lang w:val="x-none"/>
              </w:rPr>
            </w:pPr>
            <w:r>
              <w:rPr>
                <w:szCs w:val="18"/>
                <w:lang w:eastAsia="zh-CN"/>
              </w:rPr>
              <w:t>S-NSSAI</w:t>
            </w:r>
          </w:p>
        </w:tc>
      </w:tr>
      <w:tr w:rsidR="004029F8" w14:paraId="5CC54722"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C1C97D" w14:textId="77777777" w:rsidR="004029F8" w:rsidRDefault="004029F8" w:rsidP="004F6789">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05BACFB" w14:textId="77777777" w:rsidR="004029F8" w:rsidRDefault="004029F8" w:rsidP="004F6789">
            <w:pPr>
              <w:pStyle w:val="TAL"/>
              <w:jc w:val="center"/>
              <w:rPr>
                <w:szCs w:val="18"/>
                <w:lang w:val="fr-FR" w:eastAsia="zh-CN"/>
              </w:rPr>
            </w:pPr>
            <w:bookmarkStart w:id="84" w:name="_MCCTEMPBM_CRPT05020219___4"/>
            <w:r>
              <w:rPr>
                <w:szCs w:val="18"/>
                <w:lang w:val="fr-FR" w:eastAsia="zh-CN"/>
              </w:rPr>
              <w:t>O</w:t>
            </w:r>
            <w:bookmarkEnd w:id="84"/>
          </w:p>
        </w:tc>
        <w:tc>
          <w:tcPr>
            <w:tcW w:w="4304" w:type="dxa"/>
            <w:tcBorders>
              <w:top w:val="single" w:sz="4" w:space="0" w:color="auto"/>
              <w:left w:val="single" w:sz="4" w:space="0" w:color="auto"/>
              <w:bottom w:val="single" w:sz="4" w:space="0" w:color="auto"/>
              <w:right w:val="single" w:sz="4" w:space="0" w:color="auto"/>
            </w:tcBorders>
            <w:hideMark/>
          </w:tcPr>
          <w:p w14:paraId="1807FA98" w14:textId="77777777" w:rsidR="004029F8" w:rsidRDefault="004029F8" w:rsidP="004F6789">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52551CB"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BF918C" w14:textId="77777777" w:rsidR="004029F8" w:rsidRDefault="004029F8" w:rsidP="004F678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73F4F32"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CE18DE"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9CBF1C"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5C7370" w14:textId="77777777" w:rsidR="004029F8" w:rsidRDefault="004029F8" w:rsidP="004F6789">
            <w:pPr>
              <w:pStyle w:val="TAC"/>
              <w:rPr>
                <w:lang w:val="fr-FR" w:eastAsia="zh-CN"/>
              </w:rPr>
            </w:pPr>
            <w:r>
              <w:rPr>
                <w:lang w:val="fr-FR" w:eastAsia="zh-CN"/>
              </w:rPr>
              <w:t>Provide RDS configuration information</w:t>
            </w:r>
          </w:p>
        </w:tc>
      </w:tr>
      <w:tr w:rsidR="004029F8" w:rsidRPr="00387663" w14:paraId="3376C2CC"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46CD14" w14:textId="77777777" w:rsidR="004029F8" w:rsidRPr="00CE6735" w:rsidRDefault="004029F8" w:rsidP="004F6789">
            <w:pPr>
              <w:pStyle w:val="TAL"/>
              <w:rPr>
                <w:lang w:val="fr-FR" w:eastAsia="zh-CN"/>
              </w:rPr>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36370F" w14:textId="77777777" w:rsidR="004029F8" w:rsidRPr="00CE6735" w:rsidRDefault="004029F8" w:rsidP="004F6789">
            <w:pPr>
              <w:pStyle w:val="TAL"/>
              <w:jc w:val="center"/>
              <w:rPr>
                <w:szCs w:val="18"/>
                <w:lang w:val="fr-FR" w:eastAsia="zh-CN"/>
              </w:rPr>
            </w:pPr>
            <w:bookmarkStart w:id="85" w:name="_MCCTEMPBM_CRPT05020220___4"/>
            <w:r w:rsidRPr="00CE6735">
              <w:rPr>
                <w:szCs w:val="18"/>
                <w:lang w:val="fr-FR" w:eastAsia="zh-CN"/>
              </w:rPr>
              <w:t>O</w:t>
            </w:r>
            <w:bookmarkEnd w:id="85"/>
          </w:p>
        </w:tc>
        <w:tc>
          <w:tcPr>
            <w:tcW w:w="4304" w:type="dxa"/>
            <w:tcBorders>
              <w:top w:val="single" w:sz="4" w:space="0" w:color="auto"/>
              <w:left w:val="single" w:sz="4" w:space="0" w:color="auto"/>
              <w:bottom w:val="single" w:sz="4" w:space="0" w:color="auto"/>
              <w:right w:val="single" w:sz="4" w:space="0" w:color="auto"/>
            </w:tcBorders>
            <w:hideMark/>
          </w:tcPr>
          <w:p w14:paraId="44EAF62B" w14:textId="2F414012" w:rsidR="004029F8" w:rsidRPr="00CE6735" w:rsidRDefault="004029F8" w:rsidP="004029F8">
            <w:pPr>
              <w:pStyle w:val="TAL"/>
              <w:rPr>
                <w:lang w:val="en-US"/>
              </w:rPr>
            </w:pPr>
            <w:r w:rsidRPr="00CE6735">
              <w:rPr>
                <w:lang w:val="en-US"/>
              </w:rPr>
              <w:t>This IE may be present to provide the UP Function the current RAT Type for the PDN connection/PDU session to which this PFCP Session is corresponding for statistics purpose</w:t>
            </w:r>
            <w:ins w:id="86" w:author="Huawei" w:date="2022-03-17T17:05:00Z">
              <w:r>
                <w:rPr>
                  <w:lang w:val="en-US"/>
                </w:rPr>
                <w:t xml:space="preserve"> if the </w:t>
              </w:r>
            </w:ins>
            <w:ins w:id="87" w:author="Huawei" w:date="2022-03-17T17:09:00Z">
              <w:r w:rsidRPr="004029F8">
                <w:rPr>
                  <w:lang w:val="en-US"/>
                </w:rPr>
                <w:t xml:space="preserve">PFCP session </w:t>
              </w:r>
              <w:r>
                <w:rPr>
                  <w:lang w:val="en-US"/>
                </w:rPr>
                <w:t>is not</w:t>
              </w:r>
              <w:r w:rsidRPr="004029F8">
                <w:rPr>
                  <w:lang w:val="en-US"/>
                </w:rPr>
                <w:t xml:space="preserve"> </w:t>
              </w:r>
            </w:ins>
            <w:ins w:id="88" w:author="Huawei" w:date="2022-03-17T17:10:00Z">
              <w:r>
                <w:rPr>
                  <w:lang w:val="en-US"/>
                </w:rPr>
                <w:t xml:space="preserve">established for </w:t>
              </w:r>
            </w:ins>
            <w:ins w:id="89" w:author="Huawei" w:date="2022-03-17T17:09:00Z">
              <w:r w:rsidRPr="004029F8">
                <w:rPr>
                  <w:lang w:val="en-US"/>
                </w:rPr>
                <w:t>a MA PDU session</w:t>
              </w:r>
            </w:ins>
            <w:r w:rsidRPr="00CE6735">
              <w:rPr>
                <w:lang w:val="en-US"/>
              </w:rPr>
              <w:t>.</w:t>
            </w:r>
            <w:del w:id="90" w:author="Huawei" w:date="2022-03-17T17:07:00Z">
              <w:r w:rsidRPr="00CE6735" w:rsidDel="004029F8">
                <w:rPr>
                  <w:lang w:val="en-US"/>
                </w:rPr>
                <w:delText xml:space="preserve"> </w:delText>
              </w:r>
            </w:del>
          </w:p>
        </w:tc>
        <w:tc>
          <w:tcPr>
            <w:tcW w:w="426" w:type="dxa"/>
            <w:tcBorders>
              <w:top w:val="single" w:sz="4" w:space="0" w:color="auto"/>
              <w:left w:val="single" w:sz="4" w:space="0" w:color="auto"/>
              <w:bottom w:val="single" w:sz="4" w:space="0" w:color="auto"/>
              <w:right w:val="single" w:sz="4" w:space="0" w:color="auto"/>
            </w:tcBorders>
            <w:hideMark/>
          </w:tcPr>
          <w:p w14:paraId="04F2A08C" w14:textId="77777777" w:rsidR="004029F8" w:rsidRPr="00CE6735" w:rsidRDefault="004029F8" w:rsidP="004F6789">
            <w:pPr>
              <w:pStyle w:val="TAC"/>
              <w:rPr>
                <w:lang w:val="fr-FR"/>
              </w:rPr>
            </w:pPr>
            <w:r w:rsidRPr="00CE6735">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05D4ED" w14:textId="77777777" w:rsidR="004029F8" w:rsidRPr="00CE6735" w:rsidRDefault="004029F8" w:rsidP="004F6789">
            <w:pPr>
              <w:pStyle w:val="TAC"/>
            </w:pPr>
            <w:r w:rsidRPr="00CE6735">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C67F88" w14:textId="77777777" w:rsidR="004029F8" w:rsidRPr="00CE6735" w:rsidRDefault="004029F8" w:rsidP="004F6789">
            <w:pPr>
              <w:pStyle w:val="TAC"/>
              <w:rPr>
                <w:lang w:val="fr-FR"/>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1772ED" w14:textId="77777777" w:rsidR="004029F8" w:rsidRPr="00CE6735" w:rsidRDefault="004029F8" w:rsidP="004F6789">
            <w:pPr>
              <w:pStyle w:val="TAC"/>
              <w:rPr>
                <w:szCs w:val="18"/>
                <w:lang w:val="de-DE"/>
              </w:rPr>
            </w:pPr>
            <w:r w:rsidRPr="00CE6735">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A0C4DE" w14:textId="77777777" w:rsidR="004029F8" w:rsidRPr="00CE6735" w:rsidRDefault="004029F8" w:rsidP="004F6789">
            <w:pPr>
              <w:pStyle w:val="TAC"/>
              <w:rPr>
                <w:szCs w:val="18"/>
                <w:lang w:val="de-DE"/>
              </w:rPr>
            </w:pPr>
            <w:r w:rsidRPr="00CE6735">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AD3928" w14:textId="77777777" w:rsidR="004029F8" w:rsidRPr="00CE6735" w:rsidRDefault="004029F8" w:rsidP="004F6789">
            <w:pPr>
              <w:pStyle w:val="TAC"/>
              <w:rPr>
                <w:lang w:val="fr-FR" w:eastAsia="zh-CN"/>
              </w:rPr>
            </w:pPr>
            <w:r w:rsidRPr="00CE6735">
              <w:rPr>
                <w:lang w:val="fr-FR" w:eastAsia="zh-CN"/>
              </w:rPr>
              <w:t>RAT Type</w:t>
            </w:r>
          </w:p>
        </w:tc>
      </w:tr>
      <w:tr w:rsidR="004029F8" w14:paraId="73A92EA8"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1BCAF9" w14:textId="77777777" w:rsidR="004029F8" w:rsidRDefault="004029F8" w:rsidP="004F6789">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469B82" w14:textId="77777777" w:rsidR="004029F8" w:rsidRDefault="004029F8" w:rsidP="004F6789">
            <w:pPr>
              <w:pStyle w:val="TAL"/>
              <w:jc w:val="center"/>
              <w:rPr>
                <w:szCs w:val="18"/>
                <w:lang w:val="fr-FR" w:eastAsia="zh-CN"/>
              </w:rPr>
            </w:pPr>
            <w:bookmarkStart w:id="91" w:name="_MCCTEMPBM_CRPT05020221___4"/>
            <w:r>
              <w:rPr>
                <w:szCs w:val="18"/>
                <w:lang w:val="fr-FR" w:eastAsia="zh-CN"/>
              </w:rPr>
              <w:t>C</w:t>
            </w:r>
            <w:bookmarkEnd w:id="91"/>
          </w:p>
        </w:tc>
        <w:tc>
          <w:tcPr>
            <w:tcW w:w="4304" w:type="dxa"/>
            <w:tcBorders>
              <w:top w:val="single" w:sz="4" w:space="0" w:color="auto"/>
              <w:left w:val="single" w:sz="4" w:space="0" w:color="auto"/>
              <w:bottom w:val="single" w:sz="4" w:space="0" w:color="auto"/>
              <w:right w:val="single" w:sz="4" w:space="0" w:color="auto"/>
            </w:tcBorders>
          </w:tcPr>
          <w:p w14:paraId="1EC8972E" w14:textId="77777777" w:rsidR="004029F8" w:rsidRDefault="004029F8" w:rsidP="004F6789">
            <w:pPr>
              <w:pStyle w:val="TAL"/>
              <w:rPr>
                <w:lang w:val="en-US"/>
              </w:rPr>
            </w:pPr>
            <w:r>
              <w:rPr>
                <w:lang w:val="en-US"/>
              </w:rPr>
              <w:t>This IE shall be present if L2TP tunnel information is received from an AAA server, e.g. Radius/Diameter server or if it is configured in the CP function.</w:t>
            </w:r>
          </w:p>
          <w:p w14:paraId="105C8818" w14:textId="77777777" w:rsidR="004029F8" w:rsidRDefault="004029F8" w:rsidP="004F6789">
            <w:pPr>
              <w:pStyle w:val="TAL"/>
              <w:rPr>
                <w:lang w:val="en-US"/>
              </w:rPr>
            </w:pPr>
          </w:p>
          <w:p w14:paraId="48DDC607" w14:textId="77777777" w:rsidR="004029F8" w:rsidRDefault="004029F8" w:rsidP="004F6789">
            <w:pPr>
              <w:pStyle w:val="TAL"/>
              <w:rPr>
                <w:lang w:val="en-US"/>
              </w:rPr>
            </w:pPr>
            <w:r>
              <w:rPr>
                <w:lang w:val="en-US"/>
              </w:rPr>
              <w:t>Several IE with the same IE type may be present to provide L2TP Tunnel Information for alternative LNS.</w:t>
            </w:r>
          </w:p>
          <w:p w14:paraId="7F02D50E" w14:textId="77777777" w:rsidR="004029F8" w:rsidRDefault="004029F8" w:rsidP="004F678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AB4641C"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7160E8"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9FA336"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C451CEC"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33617"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EEFE94" w14:textId="77777777" w:rsidR="004029F8" w:rsidRDefault="004029F8" w:rsidP="004F6789">
            <w:pPr>
              <w:pStyle w:val="TAC"/>
              <w:rPr>
                <w:lang w:val="fr-FR" w:eastAsia="zh-CN"/>
              </w:rPr>
            </w:pPr>
            <w:r>
              <w:rPr>
                <w:lang w:val="fr-FR" w:eastAsia="zh-CN"/>
              </w:rPr>
              <w:t>L2TP Tunnel Information</w:t>
            </w:r>
          </w:p>
        </w:tc>
      </w:tr>
      <w:tr w:rsidR="004029F8" w14:paraId="4DD6BE02"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6FDA64" w14:textId="77777777" w:rsidR="004029F8" w:rsidRDefault="004029F8" w:rsidP="004F6789">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A1A15CE" w14:textId="77777777" w:rsidR="004029F8" w:rsidRDefault="004029F8" w:rsidP="004F6789">
            <w:pPr>
              <w:pStyle w:val="TAL"/>
              <w:jc w:val="center"/>
              <w:rPr>
                <w:szCs w:val="18"/>
                <w:lang w:val="fr-FR" w:eastAsia="zh-CN"/>
              </w:rPr>
            </w:pPr>
            <w:bookmarkStart w:id="92" w:name="_MCCTEMPBM_CRPT05020222___4"/>
            <w:r>
              <w:rPr>
                <w:szCs w:val="18"/>
                <w:lang w:val="fr-FR" w:eastAsia="zh-CN"/>
              </w:rPr>
              <w:t>C</w:t>
            </w:r>
            <w:bookmarkEnd w:id="92"/>
          </w:p>
        </w:tc>
        <w:tc>
          <w:tcPr>
            <w:tcW w:w="4304" w:type="dxa"/>
            <w:tcBorders>
              <w:top w:val="single" w:sz="4" w:space="0" w:color="auto"/>
              <w:left w:val="single" w:sz="4" w:space="0" w:color="auto"/>
              <w:bottom w:val="single" w:sz="4" w:space="0" w:color="auto"/>
              <w:right w:val="single" w:sz="4" w:space="0" w:color="auto"/>
            </w:tcBorders>
          </w:tcPr>
          <w:p w14:paraId="45C353C1" w14:textId="77777777" w:rsidR="004029F8" w:rsidRDefault="004029F8" w:rsidP="004F6789">
            <w:pPr>
              <w:pStyle w:val="TAL"/>
              <w:rPr>
                <w:lang w:val="en-US"/>
              </w:rPr>
            </w:pPr>
            <w:r>
              <w:rPr>
                <w:lang w:val="en-US"/>
              </w:rPr>
              <w:t>This IE shall be present to include the information to establish a L2TP session, if an L2TP session needs to be established for this PFCP session.</w:t>
            </w:r>
          </w:p>
          <w:p w14:paraId="7170FDBC" w14:textId="77777777" w:rsidR="004029F8" w:rsidRDefault="004029F8" w:rsidP="004F678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6C30159"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17641C" w14:textId="77777777" w:rsidR="004029F8" w:rsidRDefault="004029F8" w:rsidP="004F67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686986"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A53456" w14:textId="77777777" w:rsidR="004029F8" w:rsidRDefault="004029F8" w:rsidP="004F678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D5AE58"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8E3D69" w14:textId="77777777" w:rsidR="004029F8" w:rsidRDefault="004029F8" w:rsidP="004F6789">
            <w:pPr>
              <w:pStyle w:val="TAC"/>
              <w:rPr>
                <w:lang w:val="fr-FR" w:eastAsia="zh-CN"/>
              </w:rPr>
            </w:pPr>
            <w:r>
              <w:rPr>
                <w:lang w:val="fr-FR" w:eastAsia="zh-CN"/>
              </w:rPr>
              <w:t>L2TP Session Information</w:t>
            </w:r>
          </w:p>
        </w:tc>
      </w:tr>
      <w:tr w:rsidR="004029F8" w14:paraId="3FB900A6"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443CE6" w14:textId="77777777" w:rsidR="004029F8" w:rsidRDefault="004029F8" w:rsidP="004F6789">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4EE12C27" w14:textId="77777777" w:rsidR="004029F8" w:rsidRDefault="004029F8" w:rsidP="004F6789">
            <w:pPr>
              <w:pStyle w:val="TAL"/>
              <w:jc w:val="center"/>
              <w:rPr>
                <w:szCs w:val="18"/>
                <w:lang w:val="fr-FR" w:eastAsia="zh-CN"/>
              </w:rPr>
            </w:pPr>
            <w:bookmarkStart w:id="93" w:name="_MCCTEMPBM_CRPT05020223___4"/>
            <w:r>
              <w:rPr>
                <w:rFonts w:eastAsia="宋体"/>
                <w:szCs w:val="18"/>
              </w:rPr>
              <w:t>O</w:t>
            </w:r>
            <w:bookmarkEnd w:id="93"/>
          </w:p>
        </w:tc>
        <w:tc>
          <w:tcPr>
            <w:tcW w:w="4304" w:type="dxa"/>
            <w:tcBorders>
              <w:top w:val="single" w:sz="4" w:space="0" w:color="auto"/>
              <w:left w:val="single" w:sz="4" w:space="0" w:color="auto"/>
              <w:bottom w:val="single" w:sz="4" w:space="0" w:color="auto"/>
              <w:right w:val="single" w:sz="4" w:space="0" w:color="auto"/>
            </w:tcBorders>
          </w:tcPr>
          <w:p w14:paraId="2F67C3E3" w14:textId="77777777" w:rsidR="004029F8" w:rsidRDefault="004029F8" w:rsidP="004F6789">
            <w:pPr>
              <w:pStyle w:val="TAL"/>
            </w:pPr>
            <w:r>
              <w:rPr>
                <w:lang w:val="en-US"/>
              </w:rPr>
              <w:t xml:space="preserve">This IE may be included by the CP function to indicate the group identifier to which the PFCP session pertains </w:t>
            </w:r>
            <w:r>
              <w:rPr>
                <w:lang w:eastAsia="zh-CN"/>
              </w:rPr>
              <w:t>(see clause 5.22).</w:t>
            </w:r>
          </w:p>
          <w:p w14:paraId="3AD2AEA3" w14:textId="77777777" w:rsidR="004029F8" w:rsidRDefault="004029F8" w:rsidP="004F678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F826E85" w14:textId="77777777" w:rsidR="004029F8" w:rsidRDefault="004029F8" w:rsidP="004F678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9D6ACDA" w14:textId="77777777" w:rsidR="004029F8" w:rsidRDefault="004029F8" w:rsidP="004F678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0BB1D415" w14:textId="77777777" w:rsidR="004029F8" w:rsidRDefault="004029F8" w:rsidP="004F6789">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021D58A" w14:textId="77777777" w:rsidR="004029F8" w:rsidRDefault="004029F8" w:rsidP="004F6789">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D09D38A"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D054F1E" w14:textId="77777777" w:rsidR="004029F8" w:rsidRDefault="004029F8" w:rsidP="004F6789">
            <w:pPr>
              <w:pStyle w:val="TAC"/>
              <w:rPr>
                <w:lang w:val="fr-FR" w:eastAsia="zh-CN"/>
              </w:rPr>
            </w:pPr>
            <w:r>
              <w:rPr>
                <w:szCs w:val="18"/>
              </w:rPr>
              <w:t>Group Id</w:t>
            </w:r>
          </w:p>
        </w:tc>
      </w:tr>
      <w:tr w:rsidR="004029F8" w14:paraId="0F38ED52"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5AB679" w14:textId="77777777" w:rsidR="004029F8" w:rsidRDefault="004029F8" w:rsidP="004F6789">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E171574" w14:textId="77777777" w:rsidR="004029F8" w:rsidRDefault="004029F8" w:rsidP="004F6789">
            <w:pPr>
              <w:pStyle w:val="TAL"/>
              <w:jc w:val="center"/>
              <w:rPr>
                <w:rFonts w:eastAsia="宋体"/>
                <w:szCs w:val="18"/>
              </w:rPr>
            </w:pPr>
            <w:bookmarkStart w:id="94" w:name="_MCCTEMPBM_CRPT05020224___4"/>
            <w:r>
              <w:rPr>
                <w:rFonts w:eastAsia="宋体"/>
                <w:szCs w:val="18"/>
              </w:rPr>
              <w:t>M</w:t>
            </w:r>
            <w:bookmarkEnd w:id="94"/>
          </w:p>
        </w:tc>
        <w:tc>
          <w:tcPr>
            <w:tcW w:w="4304" w:type="dxa"/>
            <w:tcBorders>
              <w:top w:val="single" w:sz="4" w:space="0" w:color="auto"/>
              <w:left w:val="single" w:sz="4" w:space="0" w:color="auto"/>
              <w:bottom w:val="single" w:sz="4" w:space="0" w:color="auto"/>
              <w:right w:val="single" w:sz="4" w:space="0" w:color="auto"/>
            </w:tcBorders>
          </w:tcPr>
          <w:p w14:paraId="469EC048" w14:textId="77777777" w:rsidR="004029F8" w:rsidRDefault="004029F8" w:rsidP="004F6789">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3436C63" w14:textId="77777777" w:rsidR="004029F8" w:rsidRDefault="004029F8" w:rsidP="004F678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CA1F0D3"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A0A6D8"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2D7E4A" w14:textId="77777777" w:rsidR="004029F8" w:rsidRDefault="004029F8" w:rsidP="004F678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52C436" w14:textId="77777777" w:rsidR="004029F8" w:rsidRDefault="004029F8" w:rsidP="004F678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33E11AD" w14:textId="77777777" w:rsidR="004029F8" w:rsidRDefault="004029F8" w:rsidP="004F6789">
            <w:pPr>
              <w:pStyle w:val="TAC"/>
              <w:rPr>
                <w:szCs w:val="18"/>
              </w:rPr>
            </w:pPr>
            <w:r>
              <w:rPr>
                <w:lang w:val="fr-FR"/>
              </w:rPr>
              <w:t>MBS Session N4mb Control Information</w:t>
            </w:r>
          </w:p>
        </w:tc>
      </w:tr>
      <w:tr w:rsidR="004029F8" w14:paraId="48DDC773"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5F5239B" w14:textId="77777777" w:rsidR="004029F8" w:rsidRDefault="004029F8" w:rsidP="004F6789">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863A95A" w14:textId="77777777" w:rsidR="004029F8" w:rsidRDefault="004029F8" w:rsidP="004F6789">
            <w:pPr>
              <w:pStyle w:val="TAL"/>
              <w:jc w:val="center"/>
              <w:rPr>
                <w:rFonts w:eastAsia="宋体"/>
                <w:szCs w:val="18"/>
              </w:rPr>
            </w:pPr>
            <w:bookmarkStart w:id="95" w:name="_MCCTEMPBM_CRPT05020225___4"/>
            <w:r>
              <w:rPr>
                <w:lang w:val="fr-FR"/>
              </w:rPr>
              <w:t>C</w:t>
            </w:r>
            <w:bookmarkEnd w:id="95"/>
          </w:p>
        </w:tc>
        <w:tc>
          <w:tcPr>
            <w:tcW w:w="4304" w:type="dxa"/>
            <w:tcBorders>
              <w:top w:val="single" w:sz="4" w:space="0" w:color="auto"/>
              <w:left w:val="single" w:sz="4" w:space="0" w:color="auto"/>
              <w:bottom w:val="single" w:sz="4" w:space="0" w:color="auto"/>
              <w:right w:val="single" w:sz="4" w:space="0" w:color="auto"/>
            </w:tcBorders>
          </w:tcPr>
          <w:p w14:paraId="2264DCCE" w14:textId="77777777" w:rsidR="004029F8" w:rsidRDefault="004029F8" w:rsidP="004F6789">
            <w:pPr>
              <w:pStyle w:val="TAL"/>
              <w:rPr>
                <w:lang w:val="en-US"/>
              </w:rPr>
            </w:pPr>
            <w:r>
              <w:rPr>
                <w:lang w:val="en-US"/>
              </w:rPr>
              <w:t>This IE shall be included if the correspond PDU session shall be associated with an MBS session.</w:t>
            </w:r>
          </w:p>
          <w:p w14:paraId="12778F19" w14:textId="77777777" w:rsidR="004029F8" w:rsidRDefault="004029F8" w:rsidP="004F6789">
            <w:pPr>
              <w:pStyle w:val="TAL"/>
              <w:rPr>
                <w:lang w:val="en-US"/>
              </w:rPr>
            </w:pPr>
          </w:p>
          <w:p w14:paraId="0FB977C5" w14:textId="77777777" w:rsidR="004029F8" w:rsidRDefault="004029F8" w:rsidP="004F6789">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59347132" w14:textId="77777777" w:rsidR="004029F8" w:rsidRDefault="004029F8" w:rsidP="004F678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BE76095"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7110AB"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99301C" w14:textId="77777777" w:rsidR="004029F8" w:rsidRDefault="004029F8" w:rsidP="004F6789">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1D780A9" w14:textId="77777777" w:rsidR="004029F8" w:rsidRDefault="004029F8" w:rsidP="004F678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36F88BE" w14:textId="77777777" w:rsidR="004029F8" w:rsidRDefault="004029F8" w:rsidP="004F6789">
            <w:pPr>
              <w:pStyle w:val="TAC"/>
              <w:rPr>
                <w:lang w:val="fr-FR"/>
              </w:rPr>
            </w:pPr>
            <w:r>
              <w:rPr>
                <w:lang w:val="fr-FR"/>
              </w:rPr>
              <w:t>MBS Session N4 Control Information</w:t>
            </w:r>
          </w:p>
        </w:tc>
      </w:tr>
      <w:tr w:rsidR="004029F8" w14:paraId="6B0941FA" w14:textId="77777777" w:rsidTr="004F6789">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F396C3A" w14:textId="77777777" w:rsidR="004029F8" w:rsidRDefault="004029F8" w:rsidP="004F6789">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58F9EB06" w14:textId="77777777" w:rsidR="004029F8" w:rsidRDefault="004029F8" w:rsidP="004F6789">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06BA2C0F" w14:textId="77777777" w:rsidR="004029F8" w:rsidRDefault="004029F8" w:rsidP="004F6789">
            <w:pPr>
              <w:pStyle w:val="TAN"/>
              <w:rPr>
                <w:lang w:eastAsia="zh-CN"/>
              </w:rPr>
            </w:pPr>
            <w:r>
              <w:rPr>
                <w:lang w:eastAsia="zh-CN"/>
              </w:rPr>
              <w:t>NOTE 3:</w:t>
            </w:r>
            <w:r>
              <w:rPr>
                <w:lang w:eastAsia="zh-CN"/>
              </w:rPr>
              <w:tab/>
              <w:t>The SGW-C may set PDN type as Non-IP for an Ethernet PDN to allow interworking with a legacy SGW-U.</w:t>
            </w:r>
          </w:p>
          <w:p w14:paraId="2F38FDFD" w14:textId="77777777" w:rsidR="004029F8" w:rsidRDefault="004029F8" w:rsidP="004F6789">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387491C7" w14:textId="77777777" w:rsidR="004029F8" w:rsidRDefault="004029F8" w:rsidP="004F6789">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5D3506FC" w14:textId="77777777" w:rsidR="004029F8" w:rsidRDefault="004029F8" w:rsidP="004029F8"/>
    <w:p w14:paraId="5659D26E" w14:textId="77777777" w:rsidR="004029F8" w:rsidRDefault="004029F8" w:rsidP="004029F8">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029F8" w:rsidRPr="00FA6AB8" w14:paraId="1567443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EA9A7B" w14:textId="77777777" w:rsidR="004029F8" w:rsidRDefault="004029F8" w:rsidP="004F6789">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9353654" w14:textId="77777777" w:rsidR="004029F8" w:rsidRDefault="004029F8" w:rsidP="004F67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971FF98" w14:textId="77777777" w:rsidR="004029F8" w:rsidRDefault="004029F8" w:rsidP="004F6789">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4029F8" w14:paraId="24A696A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B084DD" w14:textId="77777777" w:rsidR="004029F8" w:rsidRDefault="004029F8" w:rsidP="004F678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E5E36F" w14:textId="77777777" w:rsidR="004029F8" w:rsidRDefault="004029F8" w:rsidP="004F67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52E84D" w14:textId="77777777" w:rsidR="004029F8" w:rsidRDefault="004029F8" w:rsidP="004F6789">
            <w:pPr>
              <w:pStyle w:val="TAC"/>
              <w:rPr>
                <w:lang w:val="fr-FR"/>
              </w:rPr>
            </w:pPr>
            <w:r>
              <w:rPr>
                <w:lang w:val="fr-FR"/>
              </w:rPr>
              <w:t>Length = n</w:t>
            </w:r>
          </w:p>
        </w:tc>
      </w:tr>
      <w:tr w:rsidR="004029F8" w14:paraId="7676D7A6"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EF80B5" w14:textId="77777777" w:rsidR="004029F8" w:rsidRDefault="004029F8" w:rsidP="004F678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295E04" w14:textId="77777777" w:rsidR="004029F8" w:rsidRDefault="004029F8" w:rsidP="004F6789">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E08BD7B" w14:textId="77777777" w:rsidR="004029F8" w:rsidRDefault="004029F8" w:rsidP="004F6789">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05A059B" w14:textId="77777777" w:rsidR="004029F8" w:rsidRDefault="004029F8" w:rsidP="004F6789">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895D0C5" w14:textId="77777777" w:rsidR="004029F8" w:rsidRDefault="004029F8" w:rsidP="004F6789">
            <w:pPr>
              <w:pStyle w:val="TAH"/>
              <w:rPr>
                <w:lang w:val="fr-FR"/>
              </w:rPr>
            </w:pPr>
            <w:r>
              <w:rPr>
                <w:lang w:val="fr-FR"/>
              </w:rPr>
              <w:t>IE Type</w:t>
            </w:r>
          </w:p>
        </w:tc>
      </w:tr>
      <w:tr w:rsidR="004029F8" w14:paraId="6435C34A"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3C0373" w14:textId="77777777" w:rsidR="004029F8" w:rsidRDefault="004029F8" w:rsidP="004F6789">
            <w:pPr>
              <w:spacing w:after="0"/>
              <w:rPr>
                <w:rFonts w:ascii="Arial" w:hAnsi="Arial"/>
                <w:b/>
                <w:sz w:val="18"/>
                <w:lang w:val="fr-FR"/>
              </w:rPr>
            </w:pPr>
            <w:bookmarkStart w:id="96" w:name="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5D2E44" w14:textId="77777777" w:rsidR="004029F8" w:rsidRDefault="004029F8" w:rsidP="004F678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EC4B83A" w14:textId="77777777" w:rsidR="004029F8" w:rsidRDefault="004029F8" w:rsidP="004F678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BDC5486" w14:textId="77777777" w:rsidR="004029F8" w:rsidRDefault="004029F8" w:rsidP="004F6789">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A36F25" w14:textId="77777777" w:rsidR="004029F8" w:rsidRDefault="004029F8" w:rsidP="004F6789">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EEBCFCF" w14:textId="77777777" w:rsidR="004029F8" w:rsidRDefault="004029F8" w:rsidP="004F6789">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7900B37" w14:textId="77777777" w:rsidR="004029F8" w:rsidRDefault="004029F8" w:rsidP="004F678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0B4712" w14:textId="77777777" w:rsidR="004029F8" w:rsidRDefault="004029F8" w:rsidP="004F6789">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7B274C1" w14:textId="77777777" w:rsidR="004029F8" w:rsidRDefault="004029F8" w:rsidP="004F6789">
            <w:pPr>
              <w:spacing w:after="0"/>
              <w:rPr>
                <w:rFonts w:ascii="Arial" w:hAnsi="Arial"/>
                <w:b/>
                <w:sz w:val="18"/>
                <w:lang w:val="fr-FR"/>
              </w:rPr>
            </w:pPr>
            <w:bookmarkStart w:id="97" w:name="_MCCTEMPBM_CRPT05020227___7"/>
            <w:bookmarkEnd w:id="97"/>
          </w:p>
        </w:tc>
      </w:tr>
      <w:bookmarkEnd w:id="96"/>
      <w:tr w:rsidR="004029F8" w14:paraId="6A6F8C1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7D91CA0B" w14:textId="77777777" w:rsidR="004029F8" w:rsidRDefault="004029F8" w:rsidP="004F6789">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5D00F1DE" w14:textId="77777777" w:rsidR="004029F8" w:rsidRDefault="004029F8" w:rsidP="004F6789">
            <w:pPr>
              <w:pStyle w:val="TAL"/>
              <w:jc w:val="center"/>
              <w:rPr>
                <w:lang w:val="de-DE"/>
              </w:rPr>
            </w:pPr>
            <w:bookmarkStart w:id="98" w:name="_MCCTEMPBM_CRPT05020228___4"/>
            <w:r>
              <w:rPr>
                <w:szCs w:val="18"/>
                <w:lang w:val="fr-FR"/>
              </w:rPr>
              <w:t>M</w:t>
            </w:r>
            <w:bookmarkEnd w:id="98"/>
          </w:p>
        </w:tc>
        <w:tc>
          <w:tcPr>
            <w:tcW w:w="4670" w:type="dxa"/>
            <w:tcBorders>
              <w:top w:val="single" w:sz="4" w:space="0" w:color="auto"/>
              <w:left w:val="single" w:sz="4" w:space="0" w:color="auto"/>
              <w:bottom w:val="single" w:sz="4" w:space="0" w:color="auto"/>
              <w:right w:val="single" w:sz="4" w:space="0" w:color="auto"/>
            </w:tcBorders>
          </w:tcPr>
          <w:p w14:paraId="084BC4D1" w14:textId="77777777" w:rsidR="004029F8" w:rsidRDefault="004029F8" w:rsidP="004F6789">
            <w:pPr>
              <w:pStyle w:val="TAL"/>
            </w:pPr>
            <w:r>
              <w:t>This IE shall be present to include the Tunnel Server Endpoint, i.e. LNS IP address.</w:t>
            </w:r>
          </w:p>
          <w:p w14:paraId="5DCA405E" w14:textId="77777777" w:rsidR="004029F8" w:rsidRDefault="004029F8" w:rsidP="004F678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3144A10"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6A2194"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96F577"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053DA1C" w14:textId="77777777" w:rsidR="004029F8" w:rsidRDefault="004029F8" w:rsidP="004F678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E30BA9" w14:textId="77777777" w:rsidR="004029F8" w:rsidRDefault="004029F8" w:rsidP="004F6789">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04321AC" w14:textId="77777777" w:rsidR="004029F8" w:rsidRDefault="004029F8" w:rsidP="004F6789">
            <w:pPr>
              <w:pStyle w:val="TAC"/>
              <w:rPr>
                <w:lang w:val="fr-FR"/>
              </w:rPr>
            </w:pPr>
            <w:r>
              <w:t>LNS Address</w:t>
            </w:r>
          </w:p>
        </w:tc>
      </w:tr>
      <w:tr w:rsidR="004029F8" w14:paraId="3719FA7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45E2891" w14:textId="77777777" w:rsidR="004029F8" w:rsidRDefault="004029F8" w:rsidP="004F6789">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B473731" w14:textId="77777777" w:rsidR="004029F8" w:rsidRDefault="004029F8" w:rsidP="004F6789">
            <w:pPr>
              <w:pStyle w:val="TAL"/>
              <w:jc w:val="center"/>
              <w:rPr>
                <w:szCs w:val="18"/>
                <w:lang w:val="fr-FR" w:eastAsia="zh-CN"/>
              </w:rPr>
            </w:pPr>
            <w:bookmarkStart w:id="99" w:name="_MCCTEMPBM_CRPT05020229___4"/>
            <w:r>
              <w:rPr>
                <w:szCs w:val="18"/>
                <w:lang w:val="fr-FR" w:eastAsia="zh-CN"/>
              </w:rPr>
              <w:t>O</w:t>
            </w:r>
            <w:bookmarkEnd w:id="99"/>
          </w:p>
        </w:tc>
        <w:tc>
          <w:tcPr>
            <w:tcW w:w="4670" w:type="dxa"/>
            <w:tcBorders>
              <w:top w:val="single" w:sz="4" w:space="0" w:color="auto"/>
              <w:left w:val="single" w:sz="4" w:space="0" w:color="auto"/>
              <w:bottom w:val="single" w:sz="4" w:space="0" w:color="auto"/>
              <w:right w:val="single" w:sz="4" w:space="0" w:color="auto"/>
            </w:tcBorders>
          </w:tcPr>
          <w:p w14:paraId="361D1796" w14:textId="77777777" w:rsidR="004029F8" w:rsidRDefault="004029F8" w:rsidP="004F6789">
            <w:pPr>
              <w:pStyle w:val="TAL"/>
              <w:rPr>
                <w:lang w:eastAsia="zh-CN"/>
              </w:rPr>
            </w:pPr>
            <w:r>
              <w:rPr>
                <w:lang w:eastAsia="zh-CN"/>
              </w:rPr>
              <w:t>This IE may be present to include the password to be used to authenticate to a remote server.</w:t>
            </w:r>
          </w:p>
          <w:p w14:paraId="151EA598" w14:textId="77777777" w:rsidR="004029F8" w:rsidRDefault="004029F8" w:rsidP="004F67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C3725D"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0731D4"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B0F55E7"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65F481F"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5EB8DB" w14:textId="77777777" w:rsidR="004029F8" w:rsidRDefault="004029F8" w:rsidP="004F678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CE6A377" w14:textId="77777777" w:rsidR="004029F8" w:rsidRDefault="004029F8" w:rsidP="004F6789">
            <w:pPr>
              <w:pStyle w:val="TAC"/>
            </w:pPr>
            <w:r>
              <w:t>Tunnel Password</w:t>
            </w:r>
          </w:p>
        </w:tc>
      </w:tr>
      <w:tr w:rsidR="004029F8" w14:paraId="512F990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7AA9EF1B" w14:textId="77777777" w:rsidR="004029F8" w:rsidRDefault="004029F8" w:rsidP="004F6789">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446DD23" w14:textId="77777777" w:rsidR="004029F8" w:rsidRDefault="004029F8" w:rsidP="004F6789">
            <w:pPr>
              <w:pStyle w:val="TAL"/>
              <w:jc w:val="center"/>
              <w:rPr>
                <w:szCs w:val="18"/>
                <w:lang w:val="fr-FR" w:eastAsia="zh-CN"/>
              </w:rPr>
            </w:pPr>
            <w:bookmarkStart w:id="100" w:name="_MCCTEMPBM_CRPT05020230___4"/>
            <w:r>
              <w:rPr>
                <w:szCs w:val="18"/>
                <w:lang w:val="fr-FR" w:eastAsia="zh-CN"/>
              </w:rPr>
              <w:t>C</w:t>
            </w:r>
            <w:bookmarkEnd w:id="100"/>
          </w:p>
        </w:tc>
        <w:tc>
          <w:tcPr>
            <w:tcW w:w="4670" w:type="dxa"/>
            <w:tcBorders>
              <w:top w:val="single" w:sz="4" w:space="0" w:color="auto"/>
              <w:left w:val="single" w:sz="4" w:space="0" w:color="auto"/>
              <w:bottom w:val="single" w:sz="4" w:space="0" w:color="auto"/>
              <w:right w:val="single" w:sz="4" w:space="0" w:color="auto"/>
            </w:tcBorders>
          </w:tcPr>
          <w:p w14:paraId="0D9E6B26" w14:textId="77777777" w:rsidR="004029F8" w:rsidRDefault="004029F8" w:rsidP="004F6789">
            <w:pPr>
              <w:pStyle w:val="TAL"/>
              <w:rPr>
                <w:lang w:eastAsia="zh-CN"/>
              </w:rPr>
            </w:pPr>
            <w:r>
              <w:rPr>
                <w:lang w:eastAsia="zh-CN"/>
              </w:rPr>
              <w:t>This IE shall be present if multiple L2TP Tunnel Information IEs are included in the message.</w:t>
            </w:r>
          </w:p>
          <w:p w14:paraId="118145B5" w14:textId="77777777" w:rsidR="004029F8" w:rsidRDefault="004029F8" w:rsidP="004F6789">
            <w:pPr>
              <w:pStyle w:val="TAL"/>
              <w:rPr>
                <w:lang w:eastAsia="zh-CN"/>
              </w:rPr>
            </w:pPr>
          </w:p>
          <w:p w14:paraId="275BED5F" w14:textId="77777777" w:rsidR="004029F8" w:rsidRDefault="004029F8" w:rsidP="004F6789">
            <w:pPr>
              <w:pStyle w:val="TAL"/>
              <w:rPr>
                <w:lang w:eastAsia="zh-CN"/>
              </w:rPr>
            </w:pPr>
            <w:r>
              <w:rPr>
                <w:lang w:eastAsia="zh-CN"/>
              </w:rPr>
              <w:t>If present this IE indicates the order in which the L2TP Tunnel Information IEs shall be used when trying to establish the L2TP session.</w:t>
            </w:r>
          </w:p>
          <w:p w14:paraId="0CAE2D55" w14:textId="77777777" w:rsidR="004029F8" w:rsidRDefault="004029F8" w:rsidP="004F67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10DC4DD"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46017D"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0B402E3"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4DF7636"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C6D4D9" w14:textId="77777777" w:rsidR="004029F8" w:rsidRDefault="004029F8" w:rsidP="004F678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5E083DD" w14:textId="77777777" w:rsidR="004029F8" w:rsidRDefault="004029F8" w:rsidP="004F6789">
            <w:pPr>
              <w:pStyle w:val="TAC"/>
            </w:pPr>
            <w:r>
              <w:t>Tunnel Preference</w:t>
            </w:r>
          </w:p>
        </w:tc>
      </w:tr>
    </w:tbl>
    <w:p w14:paraId="2A0DFF3A" w14:textId="77777777" w:rsidR="004029F8" w:rsidRDefault="004029F8" w:rsidP="004029F8">
      <w:pPr>
        <w:rPr>
          <w:lang w:val="sv-SE"/>
        </w:rPr>
      </w:pPr>
    </w:p>
    <w:p w14:paraId="76052690" w14:textId="77777777" w:rsidR="004029F8" w:rsidRDefault="004029F8" w:rsidP="004029F8">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029F8" w:rsidRPr="00FA6AB8" w14:paraId="101516C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A561FE" w14:textId="77777777" w:rsidR="004029F8" w:rsidRDefault="004029F8" w:rsidP="004F6789">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AD1487" w14:textId="77777777" w:rsidR="004029F8" w:rsidRDefault="004029F8" w:rsidP="004F67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FF97548" w14:textId="77777777" w:rsidR="004029F8" w:rsidRDefault="004029F8" w:rsidP="004F6789">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4029F8" w14:paraId="5F7A43C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16F4E2" w14:textId="77777777" w:rsidR="004029F8" w:rsidRDefault="004029F8" w:rsidP="004F678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BD44DD" w14:textId="77777777" w:rsidR="004029F8" w:rsidRDefault="004029F8" w:rsidP="004F67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07A60E" w14:textId="77777777" w:rsidR="004029F8" w:rsidRDefault="004029F8" w:rsidP="004F6789">
            <w:pPr>
              <w:pStyle w:val="TAC"/>
              <w:rPr>
                <w:lang w:val="fr-FR"/>
              </w:rPr>
            </w:pPr>
            <w:r>
              <w:rPr>
                <w:lang w:val="fr-FR"/>
              </w:rPr>
              <w:t>Length = n</w:t>
            </w:r>
          </w:p>
        </w:tc>
      </w:tr>
      <w:tr w:rsidR="004029F8" w14:paraId="214C2F5B"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86D0DA" w14:textId="77777777" w:rsidR="004029F8" w:rsidRDefault="004029F8" w:rsidP="004F678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0737CC" w14:textId="77777777" w:rsidR="004029F8" w:rsidRDefault="004029F8" w:rsidP="004F6789">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2F49002" w14:textId="77777777" w:rsidR="004029F8" w:rsidRDefault="004029F8" w:rsidP="004F6789">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B458328" w14:textId="77777777" w:rsidR="004029F8" w:rsidRDefault="004029F8" w:rsidP="004F6789">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4C554A0" w14:textId="77777777" w:rsidR="004029F8" w:rsidRDefault="004029F8" w:rsidP="004F6789">
            <w:pPr>
              <w:pStyle w:val="TAH"/>
              <w:rPr>
                <w:lang w:val="fr-FR"/>
              </w:rPr>
            </w:pPr>
            <w:r>
              <w:rPr>
                <w:lang w:val="fr-FR"/>
              </w:rPr>
              <w:t>IE Type</w:t>
            </w:r>
          </w:p>
        </w:tc>
      </w:tr>
      <w:tr w:rsidR="004029F8" w14:paraId="69DF72A3"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17680" w14:textId="77777777" w:rsidR="004029F8" w:rsidRDefault="004029F8" w:rsidP="004F6789">
            <w:pPr>
              <w:spacing w:after="0"/>
              <w:rPr>
                <w:rFonts w:ascii="Arial" w:hAnsi="Arial"/>
                <w:b/>
                <w:sz w:val="18"/>
                <w:lang w:val="fr-FR"/>
              </w:rPr>
            </w:pPr>
            <w:bookmarkStart w:id="101" w:name="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EBC811" w14:textId="77777777" w:rsidR="004029F8" w:rsidRDefault="004029F8" w:rsidP="004F678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A671D87" w14:textId="77777777" w:rsidR="004029F8" w:rsidRDefault="004029F8" w:rsidP="004F678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E49D5C" w14:textId="77777777" w:rsidR="004029F8" w:rsidRDefault="004029F8" w:rsidP="004F6789">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D7599AD" w14:textId="77777777" w:rsidR="004029F8" w:rsidRDefault="004029F8" w:rsidP="004F6789">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3957816" w14:textId="77777777" w:rsidR="004029F8" w:rsidRDefault="004029F8" w:rsidP="004F6789">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82CAFBF" w14:textId="77777777" w:rsidR="004029F8" w:rsidRDefault="004029F8" w:rsidP="004F678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5EFE5E" w14:textId="77777777" w:rsidR="004029F8" w:rsidRDefault="004029F8" w:rsidP="004F6789">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85116AB" w14:textId="77777777" w:rsidR="004029F8" w:rsidRDefault="004029F8" w:rsidP="004F6789">
            <w:pPr>
              <w:spacing w:after="0"/>
              <w:rPr>
                <w:rFonts w:ascii="Arial" w:hAnsi="Arial"/>
                <w:b/>
                <w:sz w:val="18"/>
                <w:lang w:val="fr-FR"/>
              </w:rPr>
            </w:pPr>
            <w:bookmarkStart w:id="102" w:name="_MCCTEMPBM_CRPT05020232___7"/>
            <w:bookmarkEnd w:id="102"/>
          </w:p>
        </w:tc>
      </w:tr>
      <w:bookmarkEnd w:id="101"/>
      <w:tr w:rsidR="004029F8" w14:paraId="16C7BE62"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3C3DD339" w14:textId="77777777" w:rsidR="004029F8" w:rsidRDefault="004029F8" w:rsidP="004F6789">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2ADCFCC9" w14:textId="77777777" w:rsidR="004029F8" w:rsidRDefault="004029F8" w:rsidP="004F6789">
            <w:pPr>
              <w:pStyle w:val="TAL"/>
              <w:jc w:val="center"/>
              <w:rPr>
                <w:lang w:val="de-DE"/>
              </w:rPr>
            </w:pPr>
            <w:bookmarkStart w:id="103" w:name="_MCCTEMPBM_CRPT05020233___4"/>
            <w:r>
              <w:rPr>
                <w:lang w:val="de-DE"/>
              </w:rPr>
              <w:t>O</w:t>
            </w:r>
            <w:bookmarkEnd w:id="103"/>
          </w:p>
        </w:tc>
        <w:tc>
          <w:tcPr>
            <w:tcW w:w="4670" w:type="dxa"/>
            <w:tcBorders>
              <w:top w:val="single" w:sz="4" w:space="0" w:color="auto"/>
              <w:left w:val="single" w:sz="4" w:space="0" w:color="auto"/>
              <w:bottom w:val="single" w:sz="4" w:space="0" w:color="auto"/>
              <w:right w:val="single" w:sz="4" w:space="0" w:color="auto"/>
            </w:tcBorders>
          </w:tcPr>
          <w:p w14:paraId="7ADA8501" w14:textId="77777777" w:rsidR="004029F8" w:rsidRDefault="004029F8" w:rsidP="004F6789">
            <w:pPr>
              <w:pStyle w:val="TAL"/>
            </w:pPr>
            <w:r>
              <w:t>This IE may be present, e.g. to include an MSISDN of the UE.</w:t>
            </w:r>
          </w:p>
          <w:p w14:paraId="2C2D7D56" w14:textId="77777777" w:rsidR="004029F8" w:rsidRDefault="004029F8" w:rsidP="004F678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2E1D63"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2A544D"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EF0F90C"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D8F0A7D" w14:textId="77777777" w:rsidR="004029F8" w:rsidRDefault="004029F8" w:rsidP="004F678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92420B" w14:textId="77777777" w:rsidR="004029F8" w:rsidRDefault="004029F8" w:rsidP="004F6789">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CFC514D" w14:textId="77777777" w:rsidR="004029F8" w:rsidRDefault="004029F8" w:rsidP="004F6789">
            <w:pPr>
              <w:pStyle w:val="TAC"/>
              <w:rPr>
                <w:lang w:val="fr-FR"/>
              </w:rPr>
            </w:pPr>
            <w:r>
              <w:t>Calling Number</w:t>
            </w:r>
          </w:p>
        </w:tc>
      </w:tr>
      <w:tr w:rsidR="004029F8" w14:paraId="63CB374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07DF6D0D" w14:textId="77777777" w:rsidR="004029F8" w:rsidRDefault="004029F8" w:rsidP="004F6789">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21674F16" w14:textId="77777777" w:rsidR="004029F8" w:rsidRDefault="004029F8" w:rsidP="004F6789">
            <w:pPr>
              <w:pStyle w:val="TAL"/>
              <w:jc w:val="center"/>
              <w:rPr>
                <w:szCs w:val="18"/>
                <w:lang w:val="fr-FR" w:eastAsia="zh-CN"/>
              </w:rPr>
            </w:pPr>
            <w:bookmarkStart w:id="104" w:name="_MCCTEMPBM_CRPT05020234___4"/>
            <w:r>
              <w:rPr>
                <w:szCs w:val="18"/>
                <w:lang w:val="fr-FR" w:eastAsia="zh-CN"/>
              </w:rPr>
              <w:t>O</w:t>
            </w:r>
            <w:bookmarkEnd w:id="104"/>
          </w:p>
        </w:tc>
        <w:tc>
          <w:tcPr>
            <w:tcW w:w="4670" w:type="dxa"/>
            <w:tcBorders>
              <w:top w:val="single" w:sz="4" w:space="0" w:color="auto"/>
              <w:left w:val="single" w:sz="4" w:space="0" w:color="auto"/>
              <w:bottom w:val="single" w:sz="4" w:space="0" w:color="auto"/>
              <w:right w:val="single" w:sz="4" w:space="0" w:color="auto"/>
            </w:tcBorders>
          </w:tcPr>
          <w:p w14:paraId="1351BDC9" w14:textId="77777777" w:rsidR="004029F8" w:rsidRDefault="004029F8" w:rsidP="004F6789">
            <w:pPr>
              <w:pStyle w:val="TAL"/>
            </w:pPr>
            <w:r>
              <w:t>This IE may be present, e.g. to include an APN/DNN.</w:t>
            </w:r>
          </w:p>
          <w:p w14:paraId="41EA83BD" w14:textId="77777777" w:rsidR="004029F8" w:rsidRDefault="004029F8" w:rsidP="004F67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CCCBA95"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EC690"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8B45362"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EFC4F9"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644D5C" w14:textId="77777777" w:rsidR="004029F8" w:rsidRDefault="004029F8" w:rsidP="004F678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FF8B882" w14:textId="77777777" w:rsidR="004029F8" w:rsidRDefault="004029F8" w:rsidP="004F6789">
            <w:pPr>
              <w:pStyle w:val="TAC"/>
              <w:rPr>
                <w:lang w:val="fr-FR" w:eastAsia="zh-CN"/>
              </w:rPr>
            </w:pPr>
            <w:r>
              <w:t>Called Number</w:t>
            </w:r>
          </w:p>
        </w:tc>
      </w:tr>
      <w:tr w:rsidR="004029F8" w14:paraId="3EE6BCF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0613A543" w14:textId="77777777" w:rsidR="004029F8" w:rsidRDefault="004029F8" w:rsidP="004F6789">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AB7BD5A" w14:textId="77777777" w:rsidR="004029F8" w:rsidRDefault="004029F8" w:rsidP="004F6789">
            <w:pPr>
              <w:pStyle w:val="TAL"/>
              <w:jc w:val="center"/>
              <w:rPr>
                <w:szCs w:val="18"/>
                <w:lang w:val="fr-FR" w:eastAsia="zh-CN"/>
              </w:rPr>
            </w:pPr>
            <w:bookmarkStart w:id="105" w:name="_MCCTEMPBM_CRPT05020235___4"/>
            <w:r>
              <w:rPr>
                <w:szCs w:val="18"/>
                <w:lang w:val="fr-FR" w:eastAsia="zh-CN"/>
              </w:rPr>
              <w:t>O</w:t>
            </w:r>
            <w:bookmarkEnd w:id="105"/>
          </w:p>
        </w:tc>
        <w:tc>
          <w:tcPr>
            <w:tcW w:w="4670" w:type="dxa"/>
            <w:tcBorders>
              <w:top w:val="single" w:sz="4" w:space="0" w:color="auto"/>
              <w:left w:val="single" w:sz="4" w:space="0" w:color="auto"/>
              <w:bottom w:val="single" w:sz="4" w:space="0" w:color="auto"/>
              <w:right w:val="single" w:sz="4" w:space="0" w:color="auto"/>
            </w:tcBorders>
          </w:tcPr>
          <w:p w14:paraId="35E80082" w14:textId="77777777" w:rsidR="004029F8" w:rsidRDefault="004029F8" w:rsidP="004F6789">
            <w:pPr>
              <w:pStyle w:val="TAL"/>
            </w:pPr>
            <w:r>
              <w:rPr>
                <w:lang w:eastAsia="zh-CN"/>
              </w:rPr>
              <w:t xml:space="preserve">This IE may be present to include </w:t>
            </w:r>
            <w:r>
              <w:t>Maximum Receive Unit for LCP/PPP which may be set to the value of the MTU received from the UE or may be configured in the CP function.</w:t>
            </w:r>
          </w:p>
          <w:p w14:paraId="20685AC3" w14:textId="77777777" w:rsidR="004029F8" w:rsidRDefault="004029F8" w:rsidP="004F67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E6EB504"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2353E9"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E56FC57"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1B889F"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550EA3" w14:textId="77777777" w:rsidR="004029F8" w:rsidRDefault="004029F8" w:rsidP="004F678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31F32A5" w14:textId="77777777" w:rsidR="004029F8" w:rsidRDefault="004029F8" w:rsidP="004F6789">
            <w:pPr>
              <w:pStyle w:val="TAC"/>
            </w:pPr>
            <w:r>
              <w:t>Maximum Receive Unit</w:t>
            </w:r>
          </w:p>
        </w:tc>
      </w:tr>
      <w:tr w:rsidR="004029F8" w14:paraId="75E4AAF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34EBD4C0" w14:textId="77777777" w:rsidR="004029F8" w:rsidRDefault="004029F8" w:rsidP="004F6789">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64DAA1B" w14:textId="77777777" w:rsidR="004029F8" w:rsidRDefault="004029F8" w:rsidP="004F6789">
            <w:pPr>
              <w:pStyle w:val="TAL"/>
              <w:jc w:val="center"/>
              <w:rPr>
                <w:szCs w:val="18"/>
                <w:lang w:val="fr-FR" w:eastAsia="zh-CN"/>
              </w:rPr>
            </w:pPr>
            <w:bookmarkStart w:id="106" w:name="_MCCTEMPBM_CRPT05020236___4"/>
            <w:r>
              <w:rPr>
                <w:szCs w:val="18"/>
                <w:lang w:val="fr-FR" w:eastAsia="zh-CN"/>
              </w:rPr>
              <w:t>C</w:t>
            </w:r>
            <w:bookmarkEnd w:id="106"/>
          </w:p>
        </w:tc>
        <w:tc>
          <w:tcPr>
            <w:tcW w:w="4670" w:type="dxa"/>
            <w:tcBorders>
              <w:top w:val="single" w:sz="4" w:space="0" w:color="auto"/>
              <w:left w:val="single" w:sz="4" w:space="0" w:color="auto"/>
              <w:bottom w:val="single" w:sz="4" w:space="0" w:color="auto"/>
              <w:right w:val="single" w:sz="4" w:space="0" w:color="auto"/>
            </w:tcBorders>
          </w:tcPr>
          <w:p w14:paraId="7C83BE46" w14:textId="77777777" w:rsidR="004029F8" w:rsidRDefault="004029F8" w:rsidP="004F6789">
            <w:pPr>
              <w:pStyle w:val="TAL"/>
            </w:pPr>
            <w:r>
              <w:t>This IE shall be present if the CP function requests the UP function to get a UE IP Address, and/or DNS server information, and/or NBNS server information from the LNS.</w:t>
            </w:r>
          </w:p>
          <w:p w14:paraId="652775EB" w14:textId="77777777" w:rsidR="004029F8" w:rsidRDefault="004029F8" w:rsidP="004F67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5E3A731"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91CF13"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C208A8"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3D2FF81"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A0D5F9" w14:textId="77777777" w:rsidR="004029F8" w:rsidRDefault="004029F8" w:rsidP="004F678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53D90B2" w14:textId="77777777" w:rsidR="004029F8" w:rsidRDefault="004029F8" w:rsidP="004F6789">
            <w:pPr>
              <w:pStyle w:val="TAC"/>
            </w:pPr>
            <w:r>
              <w:t>L2TP session Indications</w:t>
            </w:r>
          </w:p>
        </w:tc>
      </w:tr>
      <w:tr w:rsidR="004029F8" w14:paraId="23D745D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607FCFAC" w14:textId="77777777" w:rsidR="004029F8" w:rsidRDefault="004029F8" w:rsidP="004F6789">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224EE2C3" w14:textId="77777777" w:rsidR="004029F8" w:rsidRDefault="004029F8" w:rsidP="004F6789">
            <w:pPr>
              <w:pStyle w:val="TAL"/>
              <w:jc w:val="center"/>
              <w:rPr>
                <w:szCs w:val="18"/>
                <w:lang w:val="fr-FR" w:eastAsia="zh-CN"/>
              </w:rPr>
            </w:pPr>
            <w:bookmarkStart w:id="107" w:name="_MCCTEMPBM_CRPT05020237___4"/>
            <w:r>
              <w:rPr>
                <w:szCs w:val="18"/>
                <w:lang w:val="fr-FR" w:eastAsia="zh-CN"/>
              </w:rPr>
              <w:t>O</w:t>
            </w:r>
            <w:bookmarkEnd w:id="107"/>
          </w:p>
        </w:tc>
        <w:tc>
          <w:tcPr>
            <w:tcW w:w="4670" w:type="dxa"/>
            <w:tcBorders>
              <w:top w:val="single" w:sz="4" w:space="0" w:color="auto"/>
              <w:left w:val="single" w:sz="4" w:space="0" w:color="auto"/>
              <w:bottom w:val="single" w:sz="4" w:space="0" w:color="auto"/>
              <w:right w:val="single" w:sz="4" w:space="0" w:color="auto"/>
            </w:tcBorders>
          </w:tcPr>
          <w:p w14:paraId="475E0E2F" w14:textId="77777777" w:rsidR="004029F8" w:rsidRDefault="004029F8" w:rsidP="004F6789">
            <w:pPr>
              <w:pStyle w:val="TAL"/>
            </w:pPr>
            <w:r>
              <w:t>This IE may be present to include the authentication information to be used during L2TP session establishment.</w:t>
            </w:r>
          </w:p>
          <w:p w14:paraId="7E52F584" w14:textId="77777777" w:rsidR="004029F8" w:rsidRDefault="004029F8" w:rsidP="004F678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FA1BDFE" w14:textId="77777777" w:rsidR="004029F8" w:rsidRDefault="004029F8" w:rsidP="004F67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0288A0" w14:textId="77777777" w:rsidR="004029F8" w:rsidRDefault="004029F8" w:rsidP="004F67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40234F" w14:textId="77777777" w:rsidR="004029F8" w:rsidRDefault="004029F8" w:rsidP="004F678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6978EF3"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53E6DA" w14:textId="77777777" w:rsidR="004029F8" w:rsidRDefault="004029F8" w:rsidP="004F678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0CC2C96" w14:textId="77777777" w:rsidR="004029F8" w:rsidRDefault="004029F8" w:rsidP="004F6789">
            <w:pPr>
              <w:pStyle w:val="TAC"/>
            </w:pPr>
            <w:r>
              <w:t xml:space="preserve">L2TP User Authentication </w:t>
            </w:r>
          </w:p>
        </w:tc>
      </w:tr>
      <w:tr w:rsidR="004029F8" w14:paraId="3A1A77EC" w14:textId="77777777" w:rsidTr="004F6789">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49F30A9" w14:textId="77777777" w:rsidR="004029F8" w:rsidRPr="00EC4799" w:rsidRDefault="004029F8" w:rsidP="004F6789">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247758E0" w14:textId="77777777" w:rsidR="004029F8" w:rsidRDefault="004029F8" w:rsidP="004029F8">
      <w:pPr>
        <w:rPr>
          <w:lang w:val="sv-SE"/>
        </w:rPr>
      </w:pPr>
    </w:p>
    <w:p w14:paraId="11994F70" w14:textId="77777777" w:rsidR="004029F8" w:rsidRDefault="004029F8" w:rsidP="004029F8">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029F8" w14:paraId="09FB5630"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18928CB" w14:textId="77777777" w:rsidR="004029F8" w:rsidRDefault="004029F8" w:rsidP="004F6789">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EEDAEC" w14:textId="77777777" w:rsidR="004029F8" w:rsidRDefault="004029F8" w:rsidP="004F678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7516E24" w14:textId="77777777" w:rsidR="004029F8" w:rsidRDefault="004029F8" w:rsidP="004F6789">
            <w:pPr>
              <w:pStyle w:val="TAC"/>
            </w:pPr>
            <w:r>
              <w:rPr>
                <w:lang w:val="fr-FR"/>
              </w:rPr>
              <w:t>MBS Session N4mb Control Information IE Type = 300 (</w:t>
            </w:r>
            <w:r>
              <w:t>decimal</w:t>
            </w:r>
            <w:r>
              <w:rPr>
                <w:lang w:val="fr-FR"/>
              </w:rPr>
              <w:t>)</w:t>
            </w:r>
          </w:p>
        </w:tc>
      </w:tr>
      <w:tr w:rsidR="004029F8" w14:paraId="75D6E7A9"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A2633B3" w14:textId="77777777" w:rsidR="004029F8" w:rsidRDefault="004029F8" w:rsidP="004F678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69A1FB5" w14:textId="77777777" w:rsidR="004029F8" w:rsidRDefault="004029F8" w:rsidP="004F678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1BF601D" w14:textId="77777777" w:rsidR="004029F8" w:rsidRDefault="004029F8" w:rsidP="004F6789">
            <w:pPr>
              <w:pStyle w:val="TAC"/>
            </w:pPr>
            <w:r>
              <w:t>Length = n</w:t>
            </w:r>
          </w:p>
        </w:tc>
      </w:tr>
      <w:tr w:rsidR="004029F8" w14:paraId="6C70DB73" w14:textId="77777777" w:rsidTr="004F678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0824843" w14:textId="77777777" w:rsidR="004029F8" w:rsidRDefault="004029F8" w:rsidP="004F678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11B1492" w14:textId="77777777" w:rsidR="004029F8" w:rsidRDefault="004029F8" w:rsidP="004F6789">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6F103E5" w14:textId="77777777" w:rsidR="004029F8" w:rsidRDefault="004029F8" w:rsidP="004F678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2F66C0" w14:textId="77777777" w:rsidR="004029F8" w:rsidRDefault="004029F8" w:rsidP="004F678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857F49" w14:textId="77777777" w:rsidR="004029F8" w:rsidRDefault="004029F8" w:rsidP="004F6789">
            <w:pPr>
              <w:pStyle w:val="TAH"/>
            </w:pPr>
            <w:r>
              <w:t>IE Type</w:t>
            </w:r>
          </w:p>
        </w:tc>
      </w:tr>
      <w:tr w:rsidR="004029F8" w14:paraId="3A4FC6E7" w14:textId="77777777" w:rsidTr="004F678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09FB301" w14:textId="77777777" w:rsidR="004029F8" w:rsidRDefault="004029F8" w:rsidP="004F6789">
            <w:pPr>
              <w:spacing w:after="0"/>
              <w:rPr>
                <w:rFonts w:ascii="Arial" w:hAnsi="Arial"/>
                <w:b/>
                <w:sz w:val="18"/>
              </w:rPr>
            </w:pPr>
            <w:bookmarkStart w:id="108" w:name="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A2FA50" w14:textId="77777777" w:rsidR="004029F8" w:rsidRDefault="004029F8" w:rsidP="004F6789">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C69BDCF" w14:textId="77777777" w:rsidR="004029F8" w:rsidRDefault="004029F8" w:rsidP="004F678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FA37382" w14:textId="77777777" w:rsidR="004029F8" w:rsidRDefault="004029F8" w:rsidP="004F6789">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4C931CBD" w14:textId="77777777" w:rsidR="004029F8" w:rsidRDefault="004029F8" w:rsidP="004F6789">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42C268AF" w14:textId="77777777" w:rsidR="004029F8" w:rsidRDefault="004029F8" w:rsidP="004F6789">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3736DC3D" w14:textId="77777777" w:rsidR="004029F8" w:rsidRDefault="004029F8" w:rsidP="004F678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EABE1C2" w14:textId="77777777" w:rsidR="004029F8" w:rsidRDefault="004029F8" w:rsidP="004F678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0A1E6" w14:textId="77777777" w:rsidR="004029F8" w:rsidRDefault="004029F8" w:rsidP="004F6789">
            <w:pPr>
              <w:spacing w:after="0"/>
              <w:rPr>
                <w:rFonts w:ascii="Arial" w:hAnsi="Arial"/>
                <w:b/>
                <w:sz w:val="18"/>
              </w:rPr>
            </w:pPr>
            <w:bookmarkStart w:id="109" w:name="_MCCTEMPBM_CRPT05020239___7"/>
            <w:bookmarkEnd w:id="109"/>
          </w:p>
        </w:tc>
      </w:tr>
      <w:bookmarkEnd w:id="108"/>
      <w:tr w:rsidR="004029F8" w14:paraId="77320CA5"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tcPr>
          <w:p w14:paraId="218E574C" w14:textId="77777777" w:rsidR="004029F8" w:rsidRDefault="004029F8" w:rsidP="004F6789">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CB7CE1B" w14:textId="77777777" w:rsidR="004029F8" w:rsidRDefault="004029F8" w:rsidP="004F6789">
            <w:pPr>
              <w:pStyle w:val="TAL"/>
              <w:jc w:val="center"/>
            </w:pPr>
            <w:bookmarkStart w:id="110" w:name="_MCCTEMPBM_CRPT05020240___4"/>
            <w:r>
              <w:t>M</w:t>
            </w:r>
            <w:bookmarkEnd w:id="110"/>
          </w:p>
        </w:tc>
        <w:tc>
          <w:tcPr>
            <w:tcW w:w="4684" w:type="dxa"/>
            <w:tcBorders>
              <w:top w:val="single" w:sz="4" w:space="0" w:color="auto"/>
              <w:left w:val="single" w:sz="4" w:space="0" w:color="auto"/>
              <w:bottom w:val="single" w:sz="4" w:space="0" w:color="auto"/>
              <w:right w:val="single" w:sz="4" w:space="0" w:color="auto"/>
            </w:tcBorders>
          </w:tcPr>
          <w:p w14:paraId="626AD74B" w14:textId="77777777" w:rsidR="004029F8" w:rsidRDefault="004029F8" w:rsidP="004F6789">
            <w:pPr>
              <w:pStyle w:val="TAL"/>
            </w:pPr>
          </w:p>
        </w:tc>
        <w:tc>
          <w:tcPr>
            <w:tcW w:w="371" w:type="dxa"/>
            <w:tcBorders>
              <w:top w:val="single" w:sz="4" w:space="0" w:color="auto"/>
              <w:left w:val="single" w:sz="4" w:space="0" w:color="auto"/>
              <w:bottom w:val="single" w:sz="4" w:space="0" w:color="auto"/>
              <w:right w:val="single" w:sz="4" w:space="0" w:color="auto"/>
            </w:tcBorders>
          </w:tcPr>
          <w:p w14:paraId="37D25142"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8411DE"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7AE30A9" w14:textId="77777777" w:rsidR="004029F8" w:rsidRDefault="004029F8" w:rsidP="004F678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08DBA61"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340629" w14:textId="77777777" w:rsidR="004029F8" w:rsidRDefault="004029F8" w:rsidP="004F678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EDD3474" w14:textId="77777777" w:rsidR="004029F8" w:rsidRDefault="004029F8" w:rsidP="004F6789">
            <w:pPr>
              <w:pStyle w:val="TAC"/>
              <w:rPr>
                <w:lang w:val="x-none"/>
              </w:rPr>
            </w:pPr>
            <w:r>
              <w:t>MBS Session Identifier</w:t>
            </w:r>
          </w:p>
        </w:tc>
      </w:tr>
      <w:tr w:rsidR="004029F8" w14:paraId="46A6FDD3"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tcPr>
          <w:p w14:paraId="561C1338" w14:textId="77777777" w:rsidR="004029F8" w:rsidRDefault="004029F8" w:rsidP="004F6789">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E1A4029" w14:textId="77777777" w:rsidR="004029F8" w:rsidRDefault="004029F8" w:rsidP="004F6789">
            <w:pPr>
              <w:pStyle w:val="TAL"/>
              <w:jc w:val="center"/>
              <w:rPr>
                <w:szCs w:val="18"/>
              </w:rPr>
            </w:pPr>
            <w:bookmarkStart w:id="111" w:name="_MCCTEMPBM_CRPT05020241___4"/>
            <w:r>
              <w:rPr>
                <w:szCs w:val="18"/>
              </w:rPr>
              <w:t>C</w:t>
            </w:r>
            <w:bookmarkEnd w:id="111"/>
          </w:p>
        </w:tc>
        <w:tc>
          <w:tcPr>
            <w:tcW w:w="4684" w:type="dxa"/>
            <w:tcBorders>
              <w:top w:val="single" w:sz="4" w:space="0" w:color="auto"/>
              <w:left w:val="single" w:sz="4" w:space="0" w:color="auto"/>
              <w:bottom w:val="single" w:sz="4" w:space="0" w:color="auto"/>
              <w:right w:val="single" w:sz="4" w:space="0" w:color="auto"/>
            </w:tcBorders>
          </w:tcPr>
          <w:p w14:paraId="201C1F31" w14:textId="77777777" w:rsidR="004029F8" w:rsidRDefault="004029F8" w:rsidP="004F6789">
            <w:pPr>
              <w:pStyle w:val="TAL"/>
              <w:rPr>
                <w:rFonts w:cs="Arial"/>
                <w:szCs w:val="18"/>
              </w:rPr>
            </w:pPr>
            <w:r>
              <w:t>This IE shall be included if at least one of the flags is set to</w:t>
            </w:r>
            <w:r>
              <w:rPr>
                <w:rFonts w:cs="Arial"/>
                <w:szCs w:val="18"/>
              </w:rPr>
              <w:t xml:space="preserve"> "1".</w:t>
            </w:r>
          </w:p>
          <w:p w14:paraId="71E55A6A" w14:textId="77777777" w:rsidR="004029F8" w:rsidRDefault="004029F8" w:rsidP="004F6789">
            <w:pPr>
              <w:pStyle w:val="TAL"/>
              <w:rPr>
                <w:rFonts w:cs="Arial"/>
                <w:szCs w:val="18"/>
              </w:rPr>
            </w:pPr>
          </w:p>
          <w:p w14:paraId="06CA7685" w14:textId="77777777" w:rsidR="004029F8" w:rsidRDefault="004029F8" w:rsidP="004F6789">
            <w:pPr>
              <w:pStyle w:val="B1"/>
              <w:rPr>
                <w:rFonts w:ascii="Arial" w:hAnsi="Arial" w:cs="Arial"/>
                <w:sz w:val="18"/>
                <w:szCs w:val="18"/>
              </w:rPr>
            </w:pPr>
            <w:bookmarkStart w:id="112" w:name="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N9mb.</w:t>
            </w:r>
          </w:p>
          <w:p w14:paraId="20316FE9" w14:textId="77777777" w:rsidR="004029F8" w:rsidRPr="003B21B1" w:rsidRDefault="004029F8" w:rsidP="004F678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112"/>
          <w:p w14:paraId="239EFBD6" w14:textId="77777777" w:rsidR="004029F8" w:rsidRDefault="004029F8" w:rsidP="004F6789">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5301171"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019E794"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CD5F634" w14:textId="77777777" w:rsidR="004029F8" w:rsidRDefault="004029F8" w:rsidP="004F678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52EFC5"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C55253" w14:textId="77777777" w:rsidR="004029F8" w:rsidRDefault="004029F8" w:rsidP="004F678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3F41A70" w14:textId="77777777" w:rsidR="004029F8" w:rsidRDefault="004029F8" w:rsidP="004F6789">
            <w:pPr>
              <w:pStyle w:val="TAC"/>
              <w:rPr>
                <w:lang w:val="de-DE"/>
              </w:rPr>
            </w:pPr>
            <w:r>
              <w:rPr>
                <w:lang w:val="de-DE"/>
              </w:rPr>
              <w:t>MBSN4mbReq-Flags</w:t>
            </w:r>
          </w:p>
        </w:tc>
      </w:tr>
    </w:tbl>
    <w:p w14:paraId="0F6457E7" w14:textId="77777777" w:rsidR="004029F8" w:rsidRDefault="004029F8" w:rsidP="004029F8"/>
    <w:p w14:paraId="178D0100" w14:textId="77777777" w:rsidR="004029F8" w:rsidRDefault="004029F8" w:rsidP="004029F8">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029F8" w14:paraId="63654AA0"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76C2CCD" w14:textId="77777777" w:rsidR="004029F8" w:rsidRDefault="004029F8" w:rsidP="004F6789">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BFF791C" w14:textId="77777777" w:rsidR="004029F8" w:rsidRDefault="004029F8" w:rsidP="004F678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2D5E956" w14:textId="77777777" w:rsidR="004029F8" w:rsidRDefault="004029F8" w:rsidP="004F6789">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4029F8" w14:paraId="79797EED"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FECD9C8" w14:textId="77777777" w:rsidR="004029F8" w:rsidRDefault="004029F8" w:rsidP="004F678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C6BAF96" w14:textId="77777777" w:rsidR="004029F8" w:rsidRDefault="004029F8" w:rsidP="004F678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3BF6D7" w14:textId="77777777" w:rsidR="004029F8" w:rsidRDefault="004029F8" w:rsidP="004F6789">
            <w:pPr>
              <w:pStyle w:val="TAC"/>
            </w:pPr>
            <w:r>
              <w:t>Length = n</w:t>
            </w:r>
          </w:p>
        </w:tc>
      </w:tr>
      <w:tr w:rsidR="004029F8" w14:paraId="69D56481" w14:textId="77777777" w:rsidTr="004F678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5074EB9" w14:textId="77777777" w:rsidR="004029F8" w:rsidRDefault="004029F8" w:rsidP="004F678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463D62A" w14:textId="77777777" w:rsidR="004029F8" w:rsidRDefault="004029F8" w:rsidP="004F6789">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51BE39F" w14:textId="77777777" w:rsidR="004029F8" w:rsidRDefault="004029F8" w:rsidP="004F678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9F826D9" w14:textId="77777777" w:rsidR="004029F8" w:rsidRDefault="004029F8" w:rsidP="004F678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FF735BD" w14:textId="77777777" w:rsidR="004029F8" w:rsidRDefault="004029F8" w:rsidP="004F6789">
            <w:pPr>
              <w:pStyle w:val="TAH"/>
            </w:pPr>
            <w:r>
              <w:t>IE Type</w:t>
            </w:r>
          </w:p>
        </w:tc>
      </w:tr>
      <w:tr w:rsidR="004029F8" w14:paraId="52AE37E0" w14:textId="77777777" w:rsidTr="004F678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A7DA8B1" w14:textId="77777777" w:rsidR="004029F8" w:rsidRDefault="004029F8" w:rsidP="004F6789">
            <w:pPr>
              <w:spacing w:after="0"/>
              <w:rPr>
                <w:rFonts w:ascii="Arial" w:hAnsi="Arial"/>
                <w:b/>
                <w:sz w:val="18"/>
              </w:rPr>
            </w:pPr>
            <w:bookmarkStart w:id="113" w:name="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1BD6380" w14:textId="77777777" w:rsidR="004029F8" w:rsidRDefault="004029F8" w:rsidP="004F6789">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99EC6C4" w14:textId="77777777" w:rsidR="004029F8" w:rsidRDefault="004029F8" w:rsidP="004F678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B3C3FEC" w14:textId="77777777" w:rsidR="004029F8" w:rsidRDefault="004029F8" w:rsidP="004F6789">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116D0EBD" w14:textId="77777777" w:rsidR="004029F8" w:rsidRDefault="004029F8" w:rsidP="004F6789">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FDB1F83" w14:textId="77777777" w:rsidR="004029F8" w:rsidRDefault="004029F8" w:rsidP="004F6789">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34549691" w14:textId="77777777" w:rsidR="004029F8" w:rsidRDefault="004029F8" w:rsidP="004F678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211870" w14:textId="77777777" w:rsidR="004029F8" w:rsidRDefault="004029F8" w:rsidP="004F678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33969" w14:textId="77777777" w:rsidR="004029F8" w:rsidRDefault="004029F8" w:rsidP="004F6789">
            <w:pPr>
              <w:spacing w:after="0"/>
              <w:rPr>
                <w:rFonts w:ascii="Arial" w:hAnsi="Arial"/>
                <w:b/>
                <w:sz w:val="18"/>
              </w:rPr>
            </w:pPr>
            <w:bookmarkStart w:id="114" w:name="_MCCTEMPBM_CRPT05020244___7"/>
            <w:bookmarkEnd w:id="114"/>
          </w:p>
        </w:tc>
      </w:tr>
      <w:bookmarkEnd w:id="113"/>
      <w:tr w:rsidR="004029F8" w14:paraId="22BE327B"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tcPr>
          <w:p w14:paraId="00A27833" w14:textId="77777777" w:rsidR="004029F8" w:rsidRDefault="004029F8" w:rsidP="004F6789">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3E9FE9C" w14:textId="77777777" w:rsidR="004029F8" w:rsidRDefault="004029F8" w:rsidP="004F6789">
            <w:pPr>
              <w:pStyle w:val="TAL"/>
              <w:jc w:val="center"/>
            </w:pPr>
            <w:bookmarkStart w:id="115" w:name="_MCCTEMPBM_CRPT05020245___4"/>
            <w:r>
              <w:t>M</w:t>
            </w:r>
            <w:bookmarkEnd w:id="115"/>
          </w:p>
        </w:tc>
        <w:tc>
          <w:tcPr>
            <w:tcW w:w="4684" w:type="dxa"/>
            <w:tcBorders>
              <w:top w:val="single" w:sz="4" w:space="0" w:color="auto"/>
              <w:left w:val="single" w:sz="4" w:space="0" w:color="auto"/>
              <w:bottom w:val="single" w:sz="4" w:space="0" w:color="auto"/>
              <w:right w:val="single" w:sz="4" w:space="0" w:color="auto"/>
            </w:tcBorders>
          </w:tcPr>
          <w:p w14:paraId="72D9AED1" w14:textId="77777777" w:rsidR="004029F8" w:rsidRDefault="004029F8" w:rsidP="004F6789">
            <w:pPr>
              <w:pStyle w:val="TAL"/>
            </w:pPr>
          </w:p>
        </w:tc>
        <w:tc>
          <w:tcPr>
            <w:tcW w:w="371" w:type="dxa"/>
            <w:tcBorders>
              <w:top w:val="single" w:sz="4" w:space="0" w:color="auto"/>
              <w:left w:val="single" w:sz="4" w:space="0" w:color="auto"/>
              <w:bottom w:val="single" w:sz="4" w:space="0" w:color="auto"/>
              <w:right w:val="single" w:sz="4" w:space="0" w:color="auto"/>
            </w:tcBorders>
          </w:tcPr>
          <w:p w14:paraId="24146EF4"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F15730"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BAAB064" w14:textId="77777777" w:rsidR="004029F8" w:rsidRDefault="004029F8" w:rsidP="004F678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E3DD201"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AE5CDC" w14:textId="77777777" w:rsidR="004029F8" w:rsidRDefault="004029F8" w:rsidP="004F678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2D3E5C" w14:textId="77777777" w:rsidR="004029F8" w:rsidRDefault="004029F8" w:rsidP="004F6789">
            <w:pPr>
              <w:pStyle w:val="TAC"/>
              <w:rPr>
                <w:lang w:val="x-none"/>
              </w:rPr>
            </w:pPr>
            <w:r>
              <w:t>MBS Session Identifier</w:t>
            </w:r>
          </w:p>
        </w:tc>
      </w:tr>
      <w:tr w:rsidR="004029F8" w14:paraId="58409412" w14:textId="77777777" w:rsidTr="004F6789">
        <w:trPr>
          <w:jc w:val="center"/>
        </w:trPr>
        <w:tc>
          <w:tcPr>
            <w:tcW w:w="1566" w:type="dxa"/>
            <w:tcBorders>
              <w:top w:val="single" w:sz="4" w:space="0" w:color="auto"/>
              <w:left w:val="single" w:sz="4" w:space="0" w:color="auto"/>
              <w:bottom w:val="single" w:sz="4" w:space="0" w:color="auto"/>
              <w:right w:val="single" w:sz="4" w:space="0" w:color="auto"/>
            </w:tcBorders>
          </w:tcPr>
          <w:p w14:paraId="75A3511A" w14:textId="77777777" w:rsidR="004029F8" w:rsidRDefault="004029F8" w:rsidP="004F6789">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156B4A09" w14:textId="77777777" w:rsidR="004029F8" w:rsidRDefault="004029F8" w:rsidP="004F6789">
            <w:pPr>
              <w:pStyle w:val="TAL"/>
              <w:jc w:val="center"/>
            </w:pPr>
            <w:bookmarkStart w:id="116" w:name="_MCCTEMPBM_CRPT05020246___4"/>
            <w:r>
              <w:t>C</w:t>
            </w:r>
            <w:bookmarkEnd w:id="116"/>
          </w:p>
        </w:tc>
        <w:tc>
          <w:tcPr>
            <w:tcW w:w="4684" w:type="dxa"/>
            <w:tcBorders>
              <w:top w:val="single" w:sz="4" w:space="0" w:color="auto"/>
              <w:left w:val="single" w:sz="4" w:space="0" w:color="auto"/>
              <w:bottom w:val="single" w:sz="4" w:space="0" w:color="auto"/>
              <w:right w:val="single" w:sz="4" w:space="0" w:color="auto"/>
            </w:tcBorders>
          </w:tcPr>
          <w:p w14:paraId="5003EAD9" w14:textId="77777777" w:rsidR="004029F8" w:rsidRDefault="004029F8" w:rsidP="004F6789">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1556DC9"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618187" w14:textId="77777777" w:rsidR="004029F8" w:rsidRDefault="004029F8" w:rsidP="004F678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8B2D2CA" w14:textId="77777777" w:rsidR="004029F8" w:rsidRDefault="004029F8" w:rsidP="004F678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F4D5271"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60A8B1" w14:textId="77777777" w:rsidR="004029F8" w:rsidRDefault="004029F8" w:rsidP="004F678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B3480DD" w14:textId="77777777" w:rsidR="004029F8" w:rsidRDefault="004029F8" w:rsidP="004F6789">
            <w:pPr>
              <w:pStyle w:val="TAC"/>
            </w:pPr>
            <w:r>
              <w:t>Multicast Transport Information</w:t>
            </w:r>
          </w:p>
        </w:tc>
      </w:tr>
    </w:tbl>
    <w:p w14:paraId="46BF33B8" w14:textId="77777777" w:rsidR="00D7544C" w:rsidRDefault="00D7544C" w:rsidP="00F31B51">
      <w:pPr>
        <w:pStyle w:val="B1"/>
        <w:ind w:left="0" w:firstLine="0"/>
        <w:rPr>
          <w:lang w:eastAsia="zh-CN"/>
        </w:rPr>
      </w:pPr>
    </w:p>
    <w:p w14:paraId="3D8CD0C0" w14:textId="77777777" w:rsidR="00D7544C" w:rsidRPr="006B5418" w:rsidRDefault="00D7544C" w:rsidP="00D7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00717" w14:textId="77777777" w:rsidR="00D7544C" w:rsidRDefault="00D7544C" w:rsidP="00F31B51">
      <w:pPr>
        <w:pStyle w:val="B1"/>
        <w:ind w:left="0" w:firstLine="0"/>
        <w:rPr>
          <w:lang w:val="en-US" w:eastAsia="zh-CN"/>
        </w:rPr>
      </w:pPr>
    </w:p>
    <w:p w14:paraId="5EFA39FD" w14:textId="77777777" w:rsidR="004029F8" w:rsidRPr="00441CD0" w:rsidRDefault="004029F8" w:rsidP="004029F8">
      <w:pPr>
        <w:pStyle w:val="4"/>
        <w:rPr>
          <w:rFonts w:cs="Arial"/>
          <w:bCs/>
        </w:rPr>
      </w:pPr>
      <w:bookmarkStart w:id="117" w:name="_Toc19717285"/>
      <w:bookmarkStart w:id="118" w:name="_Toc27490775"/>
      <w:bookmarkStart w:id="119" w:name="_Toc27557068"/>
      <w:bookmarkStart w:id="120" w:name="_Toc27723985"/>
      <w:bookmarkStart w:id="121" w:name="_Toc36031057"/>
      <w:bookmarkStart w:id="122" w:name="_Toc36042977"/>
      <w:bookmarkStart w:id="123" w:name="_Toc36814302"/>
      <w:bookmarkStart w:id="124" w:name="_Toc44689156"/>
      <w:bookmarkStart w:id="125" w:name="_Toc44923910"/>
      <w:bookmarkStart w:id="126" w:name="_Toc51860880"/>
      <w:bookmarkStart w:id="127" w:name="_Toc57930651"/>
      <w:bookmarkStart w:id="128" w:name="_Toc57931281"/>
      <w:bookmarkStart w:id="129" w:name="_Toc90386769"/>
      <w:r w:rsidRPr="00441CD0">
        <w:t>7.5.2.2</w:t>
      </w:r>
      <w:r w:rsidRPr="00441CD0">
        <w:tab/>
        <w:t>Create PDR IE within PFCP Session Establishment Request</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08F8DA8" w14:textId="77777777" w:rsidR="004029F8" w:rsidRDefault="004029F8" w:rsidP="004029F8">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E3A2B57" w14:textId="77777777" w:rsidR="004029F8" w:rsidRDefault="004029F8" w:rsidP="004029F8">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029F8" w14:paraId="38D1898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9D831E" w14:textId="77777777" w:rsidR="004029F8" w:rsidRDefault="004029F8" w:rsidP="004F678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DBBFFEC" w14:textId="77777777" w:rsidR="004029F8" w:rsidRDefault="004029F8" w:rsidP="004F678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55DB79" w14:textId="77777777" w:rsidR="004029F8" w:rsidRDefault="004029F8" w:rsidP="004F6789">
            <w:pPr>
              <w:pStyle w:val="TAC"/>
            </w:pPr>
            <w:r>
              <w:t>Create PDR IE Type = 1(decimal)</w:t>
            </w:r>
          </w:p>
        </w:tc>
      </w:tr>
      <w:tr w:rsidR="004029F8" w14:paraId="411065F9"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95A7FB" w14:textId="77777777" w:rsidR="004029F8" w:rsidRDefault="004029F8" w:rsidP="004F678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5A1AE7" w14:textId="77777777" w:rsidR="004029F8" w:rsidRDefault="004029F8" w:rsidP="004F678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C6FE23" w14:textId="77777777" w:rsidR="004029F8" w:rsidRDefault="004029F8" w:rsidP="004F6789">
            <w:pPr>
              <w:pStyle w:val="TAC"/>
            </w:pPr>
            <w:r>
              <w:t>Length = n</w:t>
            </w:r>
          </w:p>
        </w:tc>
      </w:tr>
      <w:tr w:rsidR="004029F8" w14:paraId="22525D4C"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24D275" w14:textId="77777777" w:rsidR="004029F8" w:rsidRDefault="004029F8" w:rsidP="004F678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AA938A" w14:textId="77777777" w:rsidR="004029F8" w:rsidRDefault="004029F8" w:rsidP="004F678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2EB0873" w14:textId="77777777" w:rsidR="004029F8" w:rsidRDefault="004029F8" w:rsidP="004F678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AFEC3C" w14:textId="77777777" w:rsidR="004029F8" w:rsidRDefault="004029F8" w:rsidP="004F678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1068612" w14:textId="77777777" w:rsidR="004029F8" w:rsidRDefault="004029F8" w:rsidP="004F6789">
            <w:pPr>
              <w:pStyle w:val="TAH"/>
            </w:pPr>
            <w:r>
              <w:t>IE Type</w:t>
            </w:r>
          </w:p>
        </w:tc>
      </w:tr>
      <w:tr w:rsidR="004029F8" w14:paraId="7DB320F5"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D1F0B8" w14:textId="77777777" w:rsidR="004029F8" w:rsidRDefault="004029F8" w:rsidP="004F6789">
            <w:pPr>
              <w:spacing w:after="0"/>
              <w:rPr>
                <w:rFonts w:ascii="Arial" w:hAnsi="Arial"/>
                <w:b/>
                <w:sz w:val="18"/>
              </w:rPr>
            </w:pPr>
            <w:bookmarkStart w:id="130" w:name="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0CA0F5" w14:textId="77777777" w:rsidR="004029F8" w:rsidRDefault="004029F8" w:rsidP="004F678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8878FE0" w14:textId="77777777" w:rsidR="004029F8" w:rsidRDefault="004029F8" w:rsidP="004F678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3A7590B" w14:textId="77777777" w:rsidR="004029F8" w:rsidRDefault="004029F8" w:rsidP="004F678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60FDE94" w14:textId="77777777" w:rsidR="004029F8" w:rsidRDefault="004029F8" w:rsidP="004F678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9DA969A" w14:textId="77777777" w:rsidR="004029F8" w:rsidRDefault="004029F8" w:rsidP="004F6789">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1D06CAF" w14:textId="77777777" w:rsidR="004029F8" w:rsidRDefault="004029F8" w:rsidP="004F678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E64E24" w14:textId="77777777" w:rsidR="004029F8" w:rsidRDefault="004029F8" w:rsidP="004F678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5508962" w14:textId="77777777" w:rsidR="004029F8" w:rsidRDefault="004029F8" w:rsidP="004F6789">
            <w:pPr>
              <w:spacing w:after="0"/>
              <w:rPr>
                <w:rFonts w:ascii="Arial" w:hAnsi="Arial"/>
                <w:b/>
                <w:sz w:val="18"/>
              </w:rPr>
            </w:pPr>
            <w:bookmarkStart w:id="131" w:name="_MCCTEMPBM_CRPT05020248___7"/>
            <w:bookmarkEnd w:id="131"/>
          </w:p>
        </w:tc>
      </w:tr>
      <w:bookmarkEnd w:id="130"/>
      <w:tr w:rsidR="004029F8" w14:paraId="14794CB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044539" w14:textId="77777777" w:rsidR="004029F8" w:rsidRDefault="004029F8" w:rsidP="004F6789">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AE07D0A" w14:textId="77777777" w:rsidR="004029F8" w:rsidRDefault="004029F8" w:rsidP="004F6789">
            <w:pPr>
              <w:pStyle w:val="TAL"/>
              <w:jc w:val="center"/>
            </w:pPr>
            <w:bookmarkStart w:id="132" w:name="_MCCTEMPBM_CRPT05020249___4"/>
            <w:r>
              <w:t>M</w:t>
            </w:r>
            <w:bookmarkEnd w:id="132"/>
          </w:p>
        </w:tc>
        <w:tc>
          <w:tcPr>
            <w:tcW w:w="4195" w:type="dxa"/>
            <w:tcBorders>
              <w:top w:val="single" w:sz="4" w:space="0" w:color="auto"/>
              <w:left w:val="single" w:sz="4" w:space="0" w:color="auto"/>
              <w:bottom w:val="single" w:sz="4" w:space="0" w:color="auto"/>
              <w:right w:val="single" w:sz="4" w:space="0" w:color="auto"/>
            </w:tcBorders>
            <w:hideMark/>
          </w:tcPr>
          <w:p w14:paraId="0129C09A" w14:textId="77777777" w:rsidR="004029F8" w:rsidRDefault="004029F8" w:rsidP="004F6789">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9CE90DD"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983B9D"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33C65C" w14:textId="77777777" w:rsidR="004029F8" w:rsidRDefault="004029F8" w:rsidP="004F67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04D8679" w14:textId="77777777" w:rsidR="004029F8" w:rsidRDefault="004029F8" w:rsidP="004F678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2C9BA2" w14:textId="77777777" w:rsidR="004029F8" w:rsidRDefault="004029F8" w:rsidP="004F678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F5B813A" w14:textId="77777777" w:rsidR="004029F8" w:rsidRDefault="004029F8" w:rsidP="004F6789">
            <w:pPr>
              <w:pStyle w:val="TAC"/>
            </w:pPr>
            <w:r>
              <w:t>PDR ID</w:t>
            </w:r>
          </w:p>
        </w:tc>
      </w:tr>
      <w:tr w:rsidR="004029F8" w14:paraId="19E0491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80B644" w14:textId="77777777" w:rsidR="004029F8" w:rsidRDefault="004029F8" w:rsidP="004F6789">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0DD0181" w14:textId="77777777" w:rsidR="004029F8" w:rsidRDefault="004029F8" w:rsidP="004F6789">
            <w:pPr>
              <w:pStyle w:val="TAL"/>
              <w:jc w:val="center"/>
            </w:pPr>
            <w:bookmarkStart w:id="133" w:name="_MCCTEMPBM_CRPT05020250___4"/>
            <w:r>
              <w:t>M</w:t>
            </w:r>
            <w:bookmarkEnd w:id="133"/>
          </w:p>
        </w:tc>
        <w:tc>
          <w:tcPr>
            <w:tcW w:w="4195" w:type="dxa"/>
            <w:tcBorders>
              <w:top w:val="single" w:sz="4" w:space="0" w:color="auto"/>
              <w:left w:val="single" w:sz="4" w:space="0" w:color="auto"/>
              <w:bottom w:val="single" w:sz="4" w:space="0" w:color="auto"/>
              <w:right w:val="single" w:sz="4" w:space="0" w:color="auto"/>
            </w:tcBorders>
            <w:hideMark/>
          </w:tcPr>
          <w:p w14:paraId="798F918B" w14:textId="77777777" w:rsidR="004029F8" w:rsidRDefault="004029F8" w:rsidP="004F6789">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3CF7FFA" w14:textId="77777777" w:rsidR="004029F8" w:rsidRDefault="004029F8" w:rsidP="004F6789">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A6D64AD"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BC05EE" w14:textId="77777777" w:rsidR="004029F8" w:rsidRDefault="004029F8" w:rsidP="004F67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3C676F"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8DD6D" w14:textId="77777777" w:rsidR="004029F8" w:rsidRPr="00ED493B" w:rsidRDefault="004029F8" w:rsidP="004F6789">
            <w:pPr>
              <w:jc w:val="center"/>
              <w:rPr>
                <w:rFonts w:ascii="Arial" w:hAnsi="Arial" w:cs="Arial"/>
                <w:sz w:val="18"/>
                <w:szCs w:val="18"/>
              </w:rPr>
            </w:pPr>
            <w:bookmarkStart w:id="134" w:name="_MCCTEMPBM_CRPT05020251___4"/>
            <w:r w:rsidRPr="00ED493B">
              <w:rPr>
                <w:rFonts w:ascii="Arial" w:hAnsi="Arial" w:cs="Arial"/>
                <w:sz w:val="18"/>
                <w:szCs w:val="18"/>
              </w:rPr>
              <w:t>X</w:t>
            </w:r>
            <w:bookmarkEnd w:id="134"/>
          </w:p>
        </w:tc>
        <w:tc>
          <w:tcPr>
            <w:tcW w:w="1233" w:type="dxa"/>
            <w:tcBorders>
              <w:top w:val="single" w:sz="4" w:space="0" w:color="auto"/>
              <w:left w:val="single" w:sz="4" w:space="0" w:color="auto"/>
              <w:bottom w:val="single" w:sz="4" w:space="0" w:color="auto"/>
              <w:right w:val="single" w:sz="4" w:space="0" w:color="auto"/>
            </w:tcBorders>
            <w:vAlign w:val="center"/>
            <w:hideMark/>
          </w:tcPr>
          <w:p w14:paraId="313358BE" w14:textId="77777777" w:rsidR="004029F8" w:rsidRDefault="004029F8" w:rsidP="004F6789">
            <w:pPr>
              <w:pStyle w:val="TAC"/>
            </w:pPr>
            <w:r>
              <w:t>Precedence</w:t>
            </w:r>
          </w:p>
        </w:tc>
      </w:tr>
      <w:tr w:rsidR="004029F8" w:rsidRPr="00387663" w14:paraId="32F3E67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5FD50F" w14:textId="77777777" w:rsidR="004029F8" w:rsidRPr="004029F8" w:rsidRDefault="004029F8" w:rsidP="004F6789">
            <w:pPr>
              <w:pStyle w:val="TAL"/>
            </w:pPr>
            <w:r w:rsidRPr="004029F8">
              <w:t>PDI</w:t>
            </w:r>
          </w:p>
        </w:tc>
        <w:tc>
          <w:tcPr>
            <w:tcW w:w="336" w:type="dxa"/>
            <w:tcBorders>
              <w:top w:val="single" w:sz="4" w:space="0" w:color="auto"/>
              <w:left w:val="single" w:sz="4" w:space="0" w:color="auto"/>
              <w:bottom w:val="single" w:sz="4" w:space="0" w:color="auto"/>
              <w:right w:val="single" w:sz="4" w:space="0" w:color="auto"/>
            </w:tcBorders>
            <w:hideMark/>
          </w:tcPr>
          <w:p w14:paraId="137D9005" w14:textId="77777777" w:rsidR="004029F8" w:rsidRPr="004029F8" w:rsidRDefault="004029F8" w:rsidP="004F6789">
            <w:pPr>
              <w:pStyle w:val="TAL"/>
              <w:jc w:val="center"/>
            </w:pPr>
            <w:bookmarkStart w:id="135" w:name="_MCCTEMPBM_CRPT05020252___4"/>
            <w:r w:rsidRPr="004029F8">
              <w:t>M</w:t>
            </w:r>
            <w:bookmarkEnd w:id="135"/>
          </w:p>
        </w:tc>
        <w:tc>
          <w:tcPr>
            <w:tcW w:w="4195" w:type="dxa"/>
            <w:tcBorders>
              <w:top w:val="single" w:sz="4" w:space="0" w:color="auto"/>
              <w:left w:val="single" w:sz="4" w:space="0" w:color="auto"/>
              <w:bottom w:val="single" w:sz="4" w:space="0" w:color="auto"/>
              <w:right w:val="single" w:sz="4" w:space="0" w:color="auto"/>
            </w:tcBorders>
            <w:hideMark/>
          </w:tcPr>
          <w:p w14:paraId="530AD50D" w14:textId="77777777" w:rsidR="004029F8" w:rsidRPr="004029F8" w:rsidRDefault="004029F8" w:rsidP="004F6789">
            <w:pPr>
              <w:pStyle w:val="TAL"/>
              <w:rPr>
                <w:lang w:val="en-US" w:eastAsia="zh-CN"/>
              </w:rPr>
            </w:pPr>
            <w:r w:rsidRPr="004029F8">
              <w:rPr>
                <w:lang w:eastAsia="zh-CN"/>
              </w:rPr>
              <w:t>This IE shall contain the PDI against which incoming packets will be matched.</w:t>
            </w:r>
          </w:p>
          <w:p w14:paraId="619C2744" w14:textId="77777777" w:rsidR="004029F8" w:rsidRPr="004029F8" w:rsidRDefault="004029F8" w:rsidP="004F6789">
            <w:pPr>
              <w:pStyle w:val="TAL"/>
              <w:rPr>
                <w:lang w:val="x-none"/>
              </w:rPr>
            </w:pPr>
            <w:r w:rsidRPr="004029F8">
              <w:rPr>
                <w:lang w:eastAsia="zh-CN"/>
              </w:rPr>
              <w:t xml:space="preserve">See </w:t>
            </w:r>
            <w:r w:rsidRPr="004029F8">
              <w:t>Table 7.5.2.2-</w:t>
            </w:r>
            <w:r w:rsidRPr="004029F8">
              <w:rPr>
                <w:lang w:val="de-DE"/>
              </w:rPr>
              <w:t>2</w:t>
            </w:r>
            <w:r w:rsidRPr="004029F8">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9B49D9" w14:textId="77777777" w:rsidR="004029F8" w:rsidRPr="004029F8" w:rsidRDefault="004029F8" w:rsidP="004F6789">
            <w:pPr>
              <w:pStyle w:val="TAC"/>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666CE41E" w14:textId="77777777" w:rsidR="004029F8" w:rsidRPr="004029F8" w:rsidRDefault="004029F8" w:rsidP="004F6789">
            <w:pPr>
              <w:pStyle w:val="TAC"/>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7A784E61" w14:textId="77777777" w:rsidR="004029F8" w:rsidRPr="004029F8" w:rsidRDefault="004029F8" w:rsidP="004F6789">
            <w:pPr>
              <w:pStyle w:val="TAC"/>
            </w:pPr>
            <w:r w:rsidRPr="004029F8">
              <w:t>X</w:t>
            </w:r>
          </w:p>
        </w:tc>
        <w:tc>
          <w:tcPr>
            <w:tcW w:w="426" w:type="dxa"/>
            <w:tcBorders>
              <w:top w:val="single" w:sz="4" w:space="0" w:color="auto"/>
              <w:left w:val="single" w:sz="4" w:space="0" w:color="auto"/>
              <w:bottom w:val="single" w:sz="4" w:space="0" w:color="auto"/>
              <w:right w:val="single" w:sz="4" w:space="0" w:color="auto"/>
            </w:tcBorders>
            <w:hideMark/>
          </w:tcPr>
          <w:p w14:paraId="7463C643" w14:textId="77777777" w:rsidR="004029F8" w:rsidRPr="004029F8" w:rsidRDefault="004029F8" w:rsidP="004F6789">
            <w:pPr>
              <w:pStyle w:val="TAC"/>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B9EF41" w14:textId="77777777" w:rsidR="004029F8" w:rsidRPr="004029F8" w:rsidRDefault="004029F8" w:rsidP="004F6789">
            <w:pPr>
              <w:pStyle w:val="TAC"/>
            </w:pPr>
            <w:r w:rsidRPr="004029F8">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1C4E48" w14:textId="77777777" w:rsidR="004029F8" w:rsidRPr="004029F8" w:rsidRDefault="004029F8" w:rsidP="004F6789">
            <w:pPr>
              <w:pStyle w:val="TAC"/>
            </w:pPr>
            <w:r w:rsidRPr="004029F8">
              <w:t>PDI</w:t>
            </w:r>
          </w:p>
        </w:tc>
      </w:tr>
      <w:tr w:rsidR="004029F8" w14:paraId="08568CB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1DC3F10" w14:textId="77777777" w:rsidR="004029F8" w:rsidRDefault="004029F8" w:rsidP="004F6789">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96C23A1" w14:textId="77777777" w:rsidR="004029F8" w:rsidRDefault="004029F8" w:rsidP="004F6789">
            <w:pPr>
              <w:pStyle w:val="TAL"/>
              <w:jc w:val="center"/>
            </w:pPr>
            <w:bookmarkStart w:id="136" w:name="_MCCTEMPBM_CRPT05020253___4"/>
            <w:r>
              <w:t>C</w:t>
            </w:r>
            <w:bookmarkEnd w:id="136"/>
          </w:p>
        </w:tc>
        <w:tc>
          <w:tcPr>
            <w:tcW w:w="4195" w:type="dxa"/>
            <w:tcBorders>
              <w:top w:val="single" w:sz="4" w:space="0" w:color="auto"/>
              <w:left w:val="single" w:sz="4" w:space="0" w:color="auto"/>
              <w:bottom w:val="single" w:sz="4" w:space="0" w:color="auto"/>
              <w:right w:val="single" w:sz="4" w:space="0" w:color="auto"/>
            </w:tcBorders>
            <w:hideMark/>
          </w:tcPr>
          <w:p w14:paraId="149F90A9" w14:textId="77777777" w:rsidR="004029F8" w:rsidRDefault="004029F8" w:rsidP="004F6789">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487D6D93" w14:textId="77777777" w:rsidR="004029F8" w:rsidRDefault="004029F8" w:rsidP="004F678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E17380" w14:textId="77777777" w:rsidR="004029F8" w:rsidRDefault="004029F8" w:rsidP="004F678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18B9D5" w14:textId="77777777" w:rsidR="004029F8" w:rsidRDefault="004029F8" w:rsidP="004F6789">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19E1365" w14:textId="77777777" w:rsidR="004029F8" w:rsidRDefault="004029F8" w:rsidP="004F678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5ADCA3" w14:textId="77777777" w:rsidR="004029F8" w:rsidRDefault="004029F8" w:rsidP="004F67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CF35F9" w14:textId="77777777" w:rsidR="004029F8" w:rsidRDefault="004029F8" w:rsidP="004F6789">
            <w:pPr>
              <w:pStyle w:val="TAC"/>
            </w:pPr>
            <w:r>
              <w:t>Outer Header Removal</w:t>
            </w:r>
          </w:p>
        </w:tc>
      </w:tr>
      <w:tr w:rsidR="004029F8" w14:paraId="44D88D8B"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7B611A99" w14:textId="77777777" w:rsidR="004029F8" w:rsidRDefault="004029F8" w:rsidP="004F6789">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74662C8" w14:textId="77777777" w:rsidR="004029F8" w:rsidRDefault="004029F8" w:rsidP="004F6789">
            <w:pPr>
              <w:pStyle w:val="TAL"/>
              <w:jc w:val="center"/>
              <w:rPr>
                <w:lang w:val="sv-SE"/>
              </w:rPr>
            </w:pPr>
            <w:bookmarkStart w:id="137" w:name="_MCCTEMPBM_CRPT05020254___4"/>
            <w:r>
              <w:rPr>
                <w:lang w:val="sv-SE"/>
              </w:rPr>
              <w:t>C</w:t>
            </w:r>
            <w:bookmarkEnd w:id="137"/>
          </w:p>
        </w:tc>
        <w:tc>
          <w:tcPr>
            <w:tcW w:w="4195" w:type="dxa"/>
            <w:tcBorders>
              <w:top w:val="single" w:sz="4" w:space="0" w:color="auto"/>
              <w:left w:val="single" w:sz="4" w:space="0" w:color="auto"/>
              <w:bottom w:val="single" w:sz="4" w:space="0" w:color="auto"/>
              <w:right w:val="single" w:sz="4" w:space="0" w:color="auto"/>
            </w:tcBorders>
            <w:hideMark/>
          </w:tcPr>
          <w:p w14:paraId="42486E98" w14:textId="77777777" w:rsidR="004029F8" w:rsidRDefault="004029F8" w:rsidP="004F6789">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6FC7922F" w14:textId="77777777" w:rsidR="004029F8" w:rsidRDefault="004029F8" w:rsidP="004F6789">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6401487"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6057D5"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2166995" w14:textId="77777777" w:rsidR="004029F8" w:rsidRDefault="004029F8" w:rsidP="004F678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DD65DA"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99252E" w14:textId="77777777" w:rsidR="004029F8" w:rsidRDefault="004029F8" w:rsidP="004F678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340609" w14:textId="77777777" w:rsidR="004029F8" w:rsidRDefault="004029F8" w:rsidP="004F6789">
            <w:pPr>
              <w:pStyle w:val="TAC"/>
              <w:rPr>
                <w:lang w:val="x-none"/>
              </w:rPr>
            </w:pPr>
            <w:r>
              <w:t>FAR ID</w:t>
            </w:r>
          </w:p>
        </w:tc>
      </w:tr>
      <w:tr w:rsidR="004029F8" w14:paraId="156EF3A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42BAD427" w14:textId="77777777" w:rsidR="004029F8" w:rsidRDefault="004029F8" w:rsidP="004F6789">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469C106" w14:textId="77777777" w:rsidR="004029F8" w:rsidRDefault="004029F8" w:rsidP="004F6789">
            <w:pPr>
              <w:pStyle w:val="TAL"/>
              <w:jc w:val="center"/>
            </w:pPr>
            <w:bookmarkStart w:id="138" w:name="_MCCTEMPBM_CRPT05020256___4"/>
            <w:r>
              <w:t>C</w:t>
            </w:r>
            <w:bookmarkEnd w:id="138"/>
          </w:p>
        </w:tc>
        <w:tc>
          <w:tcPr>
            <w:tcW w:w="4195" w:type="dxa"/>
            <w:tcBorders>
              <w:top w:val="single" w:sz="4" w:space="0" w:color="auto"/>
              <w:left w:val="single" w:sz="4" w:space="0" w:color="auto"/>
              <w:bottom w:val="single" w:sz="4" w:space="0" w:color="auto"/>
              <w:right w:val="single" w:sz="4" w:space="0" w:color="auto"/>
            </w:tcBorders>
            <w:hideMark/>
          </w:tcPr>
          <w:p w14:paraId="381EC963" w14:textId="77777777" w:rsidR="004029F8" w:rsidRDefault="004029F8" w:rsidP="004F6789">
            <w:pPr>
              <w:pStyle w:val="TAL"/>
              <w:rPr>
                <w:lang w:eastAsia="zh-CN"/>
              </w:rPr>
            </w:pPr>
            <w:r>
              <w:rPr>
                <w:lang w:eastAsia="zh-CN"/>
              </w:rPr>
              <w:t>This IE shall be present if a measurement action shall be applied to packets matching this PDR.</w:t>
            </w:r>
          </w:p>
          <w:p w14:paraId="1020BC60" w14:textId="77777777" w:rsidR="004029F8" w:rsidRDefault="004029F8" w:rsidP="004F6789">
            <w:pPr>
              <w:pStyle w:val="TAL"/>
              <w:rPr>
                <w:lang w:eastAsia="zh-CN"/>
              </w:rPr>
            </w:pPr>
            <w:r>
              <w:rPr>
                <w:lang w:eastAsia="zh-CN"/>
              </w:rPr>
              <w:t>When present, this IE shall contain the URR IDs to be associated to the PDR.</w:t>
            </w:r>
          </w:p>
          <w:p w14:paraId="52E76772" w14:textId="77777777" w:rsidR="004029F8" w:rsidRDefault="004029F8" w:rsidP="004F6789">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2785F93"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F7581B"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FBC525" w14:textId="77777777" w:rsidR="004029F8" w:rsidRDefault="004029F8" w:rsidP="004F67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2C70545" w14:textId="77777777" w:rsidR="004029F8" w:rsidRDefault="004029F8" w:rsidP="004F678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1DFF6" w14:textId="77777777" w:rsidR="004029F8" w:rsidRDefault="004029F8" w:rsidP="004F6789">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99CD8A" w14:textId="77777777" w:rsidR="004029F8" w:rsidRDefault="004029F8" w:rsidP="004F6789">
            <w:pPr>
              <w:pStyle w:val="TAC"/>
            </w:pPr>
            <w:r>
              <w:t>URR ID</w:t>
            </w:r>
          </w:p>
        </w:tc>
      </w:tr>
      <w:tr w:rsidR="004029F8" w14:paraId="369BD7DE"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C857926" w14:textId="77777777" w:rsidR="004029F8" w:rsidRDefault="004029F8" w:rsidP="004F6789">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78584D8" w14:textId="77777777" w:rsidR="004029F8" w:rsidRDefault="004029F8" w:rsidP="004F6789">
            <w:pPr>
              <w:pStyle w:val="TAL"/>
              <w:jc w:val="center"/>
            </w:pPr>
            <w:bookmarkStart w:id="139" w:name="_MCCTEMPBM_CRPT05020257___4"/>
            <w:r>
              <w:t>C</w:t>
            </w:r>
            <w:bookmarkEnd w:id="139"/>
          </w:p>
        </w:tc>
        <w:tc>
          <w:tcPr>
            <w:tcW w:w="4195" w:type="dxa"/>
            <w:tcBorders>
              <w:top w:val="single" w:sz="4" w:space="0" w:color="auto"/>
              <w:left w:val="single" w:sz="4" w:space="0" w:color="auto"/>
              <w:bottom w:val="single" w:sz="4" w:space="0" w:color="auto"/>
              <w:right w:val="single" w:sz="4" w:space="0" w:color="auto"/>
            </w:tcBorders>
            <w:hideMark/>
          </w:tcPr>
          <w:p w14:paraId="2846045F" w14:textId="77777777" w:rsidR="004029F8" w:rsidRDefault="004029F8" w:rsidP="004F6789">
            <w:pPr>
              <w:pStyle w:val="TAL"/>
              <w:rPr>
                <w:lang w:eastAsia="zh-CN"/>
              </w:rPr>
            </w:pPr>
            <w:r>
              <w:rPr>
                <w:lang w:eastAsia="zh-CN"/>
              </w:rPr>
              <w:t>This IE shall be present if a QoS enforcement or QoS marking action shall be applied to packets matching this PDR.</w:t>
            </w:r>
          </w:p>
          <w:p w14:paraId="2122894E" w14:textId="77777777" w:rsidR="004029F8" w:rsidRDefault="004029F8" w:rsidP="004F6789">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4FA322E"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63D511"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1DC86" w14:textId="77777777" w:rsidR="004029F8" w:rsidRDefault="004029F8" w:rsidP="004F678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EA5B103"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8479A2" w14:textId="77777777" w:rsidR="004029F8" w:rsidRDefault="004029F8" w:rsidP="004F678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63B28DF" w14:textId="77777777" w:rsidR="004029F8" w:rsidRDefault="004029F8" w:rsidP="004F6789">
            <w:pPr>
              <w:pStyle w:val="TAC"/>
              <w:rPr>
                <w:lang w:val="x-none"/>
              </w:rPr>
            </w:pPr>
            <w:r>
              <w:t>QER ID</w:t>
            </w:r>
          </w:p>
        </w:tc>
      </w:tr>
      <w:tr w:rsidR="004029F8" w14:paraId="56346E7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13B525DC" w14:textId="77777777" w:rsidR="004029F8" w:rsidRDefault="004029F8" w:rsidP="004F6789">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77A23F8" w14:textId="77777777" w:rsidR="004029F8" w:rsidRDefault="004029F8" w:rsidP="004F6789">
            <w:pPr>
              <w:pStyle w:val="TAL"/>
              <w:jc w:val="center"/>
            </w:pPr>
            <w:bookmarkStart w:id="140" w:name="_MCCTEMPBM_CRPT05020258___4"/>
            <w:r>
              <w:t>C</w:t>
            </w:r>
            <w:bookmarkEnd w:id="140"/>
          </w:p>
        </w:tc>
        <w:tc>
          <w:tcPr>
            <w:tcW w:w="4195" w:type="dxa"/>
            <w:tcBorders>
              <w:top w:val="single" w:sz="4" w:space="0" w:color="auto"/>
              <w:left w:val="single" w:sz="4" w:space="0" w:color="auto"/>
              <w:bottom w:val="single" w:sz="4" w:space="0" w:color="auto"/>
              <w:right w:val="single" w:sz="4" w:space="0" w:color="auto"/>
            </w:tcBorders>
            <w:hideMark/>
          </w:tcPr>
          <w:p w14:paraId="13C299AB" w14:textId="77777777" w:rsidR="004029F8" w:rsidRDefault="004029F8" w:rsidP="004F6789">
            <w:pPr>
              <w:pStyle w:val="TAL"/>
              <w:rPr>
                <w:lang w:eastAsia="zh-CN"/>
              </w:rPr>
            </w:pPr>
            <w:r>
              <w:rPr>
                <w:lang w:eastAsia="zh-CN"/>
              </w:rPr>
              <w:t>This IE shall be present if Predefined Rule(s) shall be activated for this PDR. When present this IE shall contain one Predefined Rules name.</w:t>
            </w:r>
          </w:p>
          <w:p w14:paraId="2B8DEDEB" w14:textId="77777777" w:rsidR="004029F8" w:rsidRDefault="004029F8" w:rsidP="004F6789">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EED1E11"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A7803D"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EF8CFC" w14:textId="77777777" w:rsidR="004029F8" w:rsidRDefault="004029F8" w:rsidP="004F678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6007DCE"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E73501" w14:textId="77777777" w:rsidR="004029F8" w:rsidRDefault="004029F8" w:rsidP="004F678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E95A28" w14:textId="77777777" w:rsidR="004029F8" w:rsidRDefault="004029F8" w:rsidP="004F6789">
            <w:pPr>
              <w:pStyle w:val="TAC"/>
              <w:rPr>
                <w:lang w:val="x-none"/>
              </w:rPr>
            </w:pPr>
            <w:r>
              <w:t xml:space="preserve">Activate Predefined Rules </w:t>
            </w:r>
          </w:p>
        </w:tc>
      </w:tr>
      <w:tr w:rsidR="004029F8" w14:paraId="3255C26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347FE04B" w14:textId="77777777" w:rsidR="004029F8" w:rsidRDefault="004029F8" w:rsidP="004F6789">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8CC7524" w14:textId="77777777" w:rsidR="004029F8" w:rsidRDefault="004029F8" w:rsidP="004F6789">
            <w:pPr>
              <w:pStyle w:val="TAL"/>
              <w:jc w:val="center"/>
            </w:pPr>
            <w:bookmarkStart w:id="141" w:name="_MCCTEMPBM_CRPT05020260___4"/>
            <w:r>
              <w:t>O</w:t>
            </w:r>
            <w:bookmarkEnd w:id="141"/>
          </w:p>
        </w:tc>
        <w:tc>
          <w:tcPr>
            <w:tcW w:w="4195" w:type="dxa"/>
            <w:tcBorders>
              <w:top w:val="single" w:sz="4" w:space="0" w:color="auto"/>
              <w:left w:val="single" w:sz="4" w:space="0" w:color="auto"/>
              <w:bottom w:val="single" w:sz="4" w:space="0" w:color="auto"/>
              <w:right w:val="single" w:sz="4" w:space="0" w:color="auto"/>
            </w:tcBorders>
            <w:hideMark/>
          </w:tcPr>
          <w:p w14:paraId="46B69C07" w14:textId="77777777" w:rsidR="004029F8" w:rsidRDefault="004029F8" w:rsidP="004F6789">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68C89FD"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9699C2"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958212" w14:textId="77777777" w:rsidR="004029F8" w:rsidRDefault="004029F8" w:rsidP="004F678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6AB90CD"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DF0561" w14:textId="77777777" w:rsidR="004029F8" w:rsidRDefault="004029F8" w:rsidP="004F678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DE2C49" w14:textId="77777777" w:rsidR="004029F8" w:rsidRDefault="004029F8" w:rsidP="004F6789">
            <w:pPr>
              <w:pStyle w:val="TAC"/>
              <w:rPr>
                <w:lang w:val="x-none"/>
              </w:rPr>
            </w:pPr>
            <w:r>
              <w:t>Activation Time</w:t>
            </w:r>
          </w:p>
        </w:tc>
      </w:tr>
      <w:tr w:rsidR="004029F8" w14:paraId="7186EA6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1F0F2FF3" w14:textId="77777777" w:rsidR="004029F8" w:rsidRDefault="004029F8" w:rsidP="004F6789">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4AF4AE8" w14:textId="77777777" w:rsidR="004029F8" w:rsidRDefault="004029F8" w:rsidP="004F6789">
            <w:pPr>
              <w:pStyle w:val="TAL"/>
              <w:jc w:val="center"/>
            </w:pPr>
            <w:bookmarkStart w:id="142" w:name="_MCCTEMPBM_CRPT05020261___4"/>
            <w:r>
              <w:t>O</w:t>
            </w:r>
            <w:bookmarkEnd w:id="142"/>
          </w:p>
        </w:tc>
        <w:tc>
          <w:tcPr>
            <w:tcW w:w="4195" w:type="dxa"/>
            <w:tcBorders>
              <w:top w:val="single" w:sz="4" w:space="0" w:color="auto"/>
              <w:left w:val="single" w:sz="4" w:space="0" w:color="auto"/>
              <w:bottom w:val="single" w:sz="4" w:space="0" w:color="auto"/>
              <w:right w:val="single" w:sz="4" w:space="0" w:color="auto"/>
            </w:tcBorders>
            <w:hideMark/>
          </w:tcPr>
          <w:p w14:paraId="73D960A6" w14:textId="77777777" w:rsidR="004029F8" w:rsidRDefault="004029F8" w:rsidP="004F6789">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55DAD3F"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CC4E49"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41EDD" w14:textId="77777777" w:rsidR="004029F8" w:rsidRDefault="004029F8" w:rsidP="004F678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F80BDAE"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F99B4B" w14:textId="77777777" w:rsidR="004029F8" w:rsidRDefault="004029F8" w:rsidP="004F678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C77958" w14:textId="77777777" w:rsidR="004029F8" w:rsidRDefault="004029F8" w:rsidP="004F6789">
            <w:pPr>
              <w:pStyle w:val="TAC"/>
              <w:rPr>
                <w:lang w:val="x-none"/>
              </w:rPr>
            </w:pPr>
            <w:r>
              <w:t>Deactivation Time</w:t>
            </w:r>
          </w:p>
        </w:tc>
      </w:tr>
      <w:tr w:rsidR="004029F8" w:rsidRPr="00387663" w14:paraId="623FD4F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FDC400C" w14:textId="77777777" w:rsidR="004029F8" w:rsidRPr="004029F8" w:rsidRDefault="004029F8" w:rsidP="004F6789">
            <w:pPr>
              <w:pStyle w:val="TAL"/>
            </w:pPr>
            <w:r w:rsidRPr="004029F8">
              <w:t>MAR ID</w:t>
            </w:r>
          </w:p>
        </w:tc>
        <w:tc>
          <w:tcPr>
            <w:tcW w:w="336" w:type="dxa"/>
            <w:tcBorders>
              <w:top w:val="single" w:sz="4" w:space="0" w:color="auto"/>
              <w:left w:val="single" w:sz="4" w:space="0" w:color="auto"/>
              <w:bottom w:val="single" w:sz="4" w:space="0" w:color="auto"/>
              <w:right w:val="single" w:sz="4" w:space="0" w:color="auto"/>
            </w:tcBorders>
            <w:hideMark/>
          </w:tcPr>
          <w:p w14:paraId="1F91EE4B" w14:textId="77777777" w:rsidR="004029F8" w:rsidRPr="004029F8" w:rsidRDefault="004029F8" w:rsidP="004F6789">
            <w:pPr>
              <w:pStyle w:val="TAL"/>
              <w:jc w:val="center"/>
            </w:pPr>
            <w:bookmarkStart w:id="143" w:name="_MCCTEMPBM_CRPT05020262___4"/>
            <w:r w:rsidRPr="004029F8">
              <w:t>C</w:t>
            </w:r>
            <w:bookmarkEnd w:id="143"/>
          </w:p>
        </w:tc>
        <w:tc>
          <w:tcPr>
            <w:tcW w:w="4195" w:type="dxa"/>
            <w:tcBorders>
              <w:top w:val="single" w:sz="4" w:space="0" w:color="auto"/>
              <w:left w:val="single" w:sz="4" w:space="0" w:color="auto"/>
              <w:bottom w:val="single" w:sz="4" w:space="0" w:color="auto"/>
              <w:right w:val="single" w:sz="4" w:space="0" w:color="auto"/>
            </w:tcBorders>
            <w:hideMark/>
          </w:tcPr>
          <w:p w14:paraId="3C6F763C" w14:textId="77777777" w:rsidR="004029F8" w:rsidRPr="004029F8" w:rsidRDefault="004029F8" w:rsidP="004F6789">
            <w:pPr>
              <w:pStyle w:val="TAL"/>
              <w:rPr>
                <w:lang w:eastAsia="zh-CN"/>
              </w:rPr>
            </w:pPr>
            <w:r w:rsidRPr="004029F8">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B179E1C" w14:textId="77777777" w:rsidR="004029F8" w:rsidRPr="004029F8" w:rsidRDefault="004029F8" w:rsidP="004F6789">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19687E" w14:textId="77777777" w:rsidR="004029F8" w:rsidRPr="004029F8" w:rsidRDefault="004029F8" w:rsidP="004F6789">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CA9F31" w14:textId="77777777" w:rsidR="004029F8" w:rsidRPr="004029F8" w:rsidRDefault="004029F8" w:rsidP="004F6789">
            <w:pPr>
              <w:pStyle w:val="TAC"/>
              <w:rPr>
                <w:lang w:val="de-DE"/>
              </w:rPr>
            </w:pPr>
            <w:r w:rsidRPr="004029F8">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149C031" w14:textId="77777777" w:rsidR="004029F8" w:rsidRPr="004029F8" w:rsidRDefault="004029F8" w:rsidP="004F6789">
            <w:pPr>
              <w:pStyle w:val="TAC"/>
              <w:rPr>
                <w:lang w:val="de-DE"/>
              </w:rPr>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5EE3C6" w14:textId="77777777" w:rsidR="004029F8" w:rsidRPr="004029F8" w:rsidRDefault="004029F8" w:rsidP="004F6789">
            <w:pPr>
              <w:pStyle w:val="TAC"/>
              <w:rPr>
                <w:lang w:val="de-DE"/>
              </w:rPr>
            </w:pPr>
            <w:r w:rsidRPr="004029F8">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552A2D" w14:textId="77777777" w:rsidR="004029F8" w:rsidRPr="004029F8" w:rsidRDefault="004029F8" w:rsidP="004F6789">
            <w:pPr>
              <w:pStyle w:val="TAC"/>
              <w:rPr>
                <w:lang w:val="x-none"/>
              </w:rPr>
            </w:pPr>
            <w:r w:rsidRPr="004029F8">
              <w:t>MAR ID</w:t>
            </w:r>
          </w:p>
        </w:tc>
      </w:tr>
      <w:tr w:rsidR="004029F8" w14:paraId="6965021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45D8FE2A" w14:textId="77777777" w:rsidR="004029F8" w:rsidRDefault="004029F8" w:rsidP="004F6789">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09B5837" w14:textId="77777777" w:rsidR="004029F8" w:rsidRDefault="004029F8" w:rsidP="004F6789">
            <w:pPr>
              <w:pStyle w:val="TAL"/>
              <w:jc w:val="center"/>
            </w:pPr>
            <w:bookmarkStart w:id="144" w:name="_MCCTEMPBM_CRPT05020263___4"/>
            <w:r>
              <w:t>C</w:t>
            </w:r>
            <w:bookmarkEnd w:id="144"/>
          </w:p>
        </w:tc>
        <w:tc>
          <w:tcPr>
            <w:tcW w:w="4195" w:type="dxa"/>
            <w:tcBorders>
              <w:top w:val="single" w:sz="4" w:space="0" w:color="auto"/>
              <w:left w:val="single" w:sz="4" w:space="0" w:color="auto"/>
              <w:bottom w:val="single" w:sz="4" w:space="0" w:color="auto"/>
              <w:right w:val="single" w:sz="4" w:space="0" w:color="auto"/>
            </w:tcBorders>
            <w:hideMark/>
          </w:tcPr>
          <w:p w14:paraId="52941058" w14:textId="77777777" w:rsidR="004029F8" w:rsidRDefault="004029F8" w:rsidP="004F6789">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1543DC0F"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5DE7FD"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99CC20" w14:textId="77777777" w:rsidR="004029F8" w:rsidRDefault="004029F8" w:rsidP="004F678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389AB9"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94A6C4" w14:textId="77777777" w:rsidR="004029F8" w:rsidRDefault="004029F8" w:rsidP="004F678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CE74D5" w14:textId="77777777" w:rsidR="004029F8" w:rsidRDefault="004029F8" w:rsidP="004F6789">
            <w:pPr>
              <w:pStyle w:val="TAC"/>
              <w:rPr>
                <w:lang w:val="x-none"/>
              </w:rPr>
            </w:pPr>
            <w:r>
              <w:rPr>
                <w:noProof/>
              </w:rPr>
              <w:t>Packet Replication and Detection Carry-On Information</w:t>
            </w:r>
          </w:p>
        </w:tc>
      </w:tr>
      <w:tr w:rsidR="004029F8" w14:paraId="5A06303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630E3027" w14:textId="77777777" w:rsidR="004029F8" w:rsidRDefault="004029F8" w:rsidP="004F6789">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25A356A" w14:textId="77777777" w:rsidR="004029F8" w:rsidRDefault="004029F8" w:rsidP="004F6789">
            <w:pPr>
              <w:pStyle w:val="TAL"/>
              <w:jc w:val="center"/>
              <w:rPr>
                <w:lang w:val="fr-FR"/>
              </w:rPr>
            </w:pPr>
            <w:bookmarkStart w:id="145" w:name="_MCCTEMPBM_CRPT05020264___4"/>
            <w:r>
              <w:rPr>
                <w:lang w:val="fr-FR"/>
              </w:rPr>
              <w:t>O</w:t>
            </w:r>
            <w:bookmarkEnd w:id="145"/>
          </w:p>
        </w:tc>
        <w:tc>
          <w:tcPr>
            <w:tcW w:w="4195" w:type="dxa"/>
            <w:tcBorders>
              <w:top w:val="single" w:sz="4" w:space="0" w:color="auto"/>
              <w:left w:val="single" w:sz="4" w:space="0" w:color="auto"/>
              <w:bottom w:val="single" w:sz="4" w:space="0" w:color="auto"/>
              <w:right w:val="single" w:sz="4" w:space="0" w:color="auto"/>
            </w:tcBorders>
            <w:hideMark/>
          </w:tcPr>
          <w:p w14:paraId="49BFF6E7" w14:textId="77777777" w:rsidR="004029F8" w:rsidRDefault="004029F8" w:rsidP="004F6789">
            <w:pPr>
              <w:pStyle w:val="TAL"/>
              <w:rPr>
                <w:lang w:val="en-US"/>
              </w:rPr>
            </w:pPr>
            <w:r>
              <w:rPr>
                <w:lang w:val="en-US"/>
              </w:rPr>
              <w:t>This IE may be present in an UL PDR controlling UL IGMP/MLD traffic (see 5.25).</w:t>
            </w:r>
          </w:p>
          <w:p w14:paraId="646FDC20" w14:textId="77777777" w:rsidR="004029F8" w:rsidRPr="00ED493B" w:rsidRDefault="004029F8" w:rsidP="004F6789">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25C9A28" w14:textId="77777777" w:rsidR="004029F8" w:rsidRDefault="004029F8" w:rsidP="004F6789">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592C4E7"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A9899A1"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4A6273" w14:textId="77777777" w:rsidR="004029F8" w:rsidRDefault="004029F8" w:rsidP="004F678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FAF88A8"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C1A5551" w14:textId="77777777" w:rsidR="004029F8" w:rsidRDefault="004029F8" w:rsidP="004F678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47FEC8" w14:textId="77777777" w:rsidR="004029F8" w:rsidRDefault="004029F8" w:rsidP="004F6789">
            <w:pPr>
              <w:pStyle w:val="TAC"/>
              <w:rPr>
                <w:lang w:val="fr-FR"/>
              </w:rPr>
            </w:pPr>
            <w:r>
              <w:rPr>
                <w:lang w:val="fr-FR"/>
              </w:rPr>
              <w:t>IP Multicast Addressing Info</w:t>
            </w:r>
          </w:p>
        </w:tc>
      </w:tr>
      <w:tr w:rsidR="004029F8" w14:paraId="7598C98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3A75C8D0" w14:textId="77777777" w:rsidR="004029F8" w:rsidRDefault="004029F8" w:rsidP="004F6789">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3A5AAEE" w14:textId="77777777" w:rsidR="004029F8" w:rsidRDefault="004029F8" w:rsidP="004F6789">
            <w:pPr>
              <w:pStyle w:val="TAL"/>
              <w:jc w:val="center"/>
            </w:pPr>
            <w:bookmarkStart w:id="146" w:name="_MCCTEMPBM_CRPT05020266___4"/>
            <w:r>
              <w:rPr>
                <w:szCs w:val="18"/>
                <w:lang w:eastAsia="zh-CN"/>
              </w:rPr>
              <w:t>O</w:t>
            </w:r>
            <w:bookmarkEnd w:id="146"/>
          </w:p>
        </w:tc>
        <w:tc>
          <w:tcPr>
            <w:tcW w:w="4195" w:type="dxa"/>
            <w:tcBorders>
              <w:top w:val="single" w:sz="4" w:space="0" w:color="auto"/>
              <w:left w:val="single" w:sz="4" w:space="0" w:color="auto"/>
              <w:bottom w:val="single" w:sz="4" w:space="0" w:color="auto"/>
              <w:right w:val="single" w:sz="4" w:space="0" w:color="auto"/>
            </w:tcBorders>
          </w:tcPr>
          <w:p w14:paraId="159B3E5C" w14:textId="77777777" w:rsidR="004029F8" w:rsidRDefault="004029F8" w:rsidP="004F6789">
            <w:pPr>
              <w:pStyle w:val="TAL"/>
              <w:rPr>
                <w:szCs w:val="18"/>
                <w:lang w:val="en-US" w:eastAsia="zh-CN"/>
              </w:rPr>
            </w:pPr>
            <w:r>
              <w:rPr>
                <w:szCs w:val="18"/>
                <w:lang w:val="en-US" w:eastAsia="zh-CN"/>
              </w:rPr>
              <w:t>This IE may be present if UE IP Addresses Pools are configured in the UPF.</w:t>
            </w:r>
          </w:p>
          <w:p w14:paraId="7FB41759" w14:textId="77777777" w:rsidR="004029F8" w:rsidRDefault="004029F8" w:rsidP="004F6789">
            <w:pPr>
              <w:pStyle w:val="TAL"/>
              <w:rPr>
                <w:szCs w:val="18"/>
                <w:lang w:val="en-US" w:eastAsia="zh-CN"/>
              </w:rPr>
            </w:pPr>
          </w:p>
          <w:p w14:paraId="3AF0BFEC" w14:textId="77777777" w:rsidR="004029F8" w:rsidRDefault="004029F8" w:rsidP="004F6789">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40FF8DB0" w14:textId="77777777" w:rsidR="004029F8" w:rsidRDefault="004029F8" w:rsidP="004F6789">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6EB6152"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014C19"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FD13598" w14:textId="77777777" w:rsidR="004029F8" w:rsidRDefault="004029F8" w:rsidP="004F678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801F23D" w14:textId="77777777" w:rsidR="004029F8" w:rsidRDefault="004029F8" w:rsidP="004F678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DB70F2F" w14:textId="77777777" w:rsidR="004029F8" w:rsidRDefault="004029F8" w:rsidP="004F678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CE762E" w14:textId="77777777" w:rsidR="004029F8" w:rsidRDefault="004029F8" w:rsidP="004F6789">
            <w:pPr>
              <w:pStyle w:val="TAC"/>
              <w:rPr>
                <w:noProof/>
              </w:rPr>
            </w:pPr>
            <w:r>
              <w:t>UE IP address Pool Identity</w:t>
            </w:r>
          </w:p>
        </w:tc>
      </w:tr>
      <w:tr w:rsidR="004029F8" w14:paraId="5F857D5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01775161" w14:textId="77777777" w:rsidR="004029F8" w:rsidRDefault="004029F8" w:rsidP="004F6789">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59799EEC" w14:textId="77777777" w:rsidR="004029F8" w:rsidRDefault="004029F8" w:rsidP="004F6789">
            <w:pPr>
              <w:pStyle w:val="TAL"/>
              <w:jc w:val="center"/>
              <w:rPr>
                <w:szCs w:val="18"/>
                <w:lang w:eastAsia="zh-CN"/>
              </w:rPr>
            </w:pPr>
            <w:bookmarkStart w:id="147" w:name="_MCCTEMPBM_CRPT05020268___4"/>
            <w:r>
              <w:rPr>
                <w:szCs w:val="18"/>
                <w:lang w:eastAsia="zh-CN"/>
              </w:rPr>
              <w:t>C</w:t>
            </w:r>
            <w:bookmarkEnd w:id="147"/>
          </w:p>
        </w:tc>
        <w:tc>
          <w:tcPr>
            <w:tcW w:w="4195" w:type="dxa"/>
            <w:tcBorders>
              <w:top w:val="single" w:sz="4" w:space="0" w:color="auto"/>
              <w:left w:val="single" w:sz="4" w:space="0" w:color="auto"/>
              <w:bottom w:val="single" w:sz="4" w:space="0" w:color="auto"/>
              <w:right w:val="single" w:sz="4" w:space="0" w:color="auto"/>
            </w:tcBorders>
            <w:hideMark/>
          </w:tcPr>
          <w:p w14:paraId="29D2B5C7" w14:textId="77777777" w:rsidR="004029F8" w:rsidRDefault="004029F8" w:rsidP="004F6789">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139463C5"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EC43331"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7ECA23D" w14:textId="77777777" w:rsidR="004029F8" w:rsidRDefault="004029F8" w:rsidP="004F678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C18C3EC" w14:textId="77777777" w:rsidR="004029F8" w:rsidRDefault="004029F8" w:rsidP="004F6789">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D20EC54" w14:textId="77777777" w:rsidR="004029F8" w:rsidRDefault="004029F8" w:rsidP="004F6789">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174A2C" w14:textId="77777777" w:rsidR="004029F8" w:rsidRDefault="004029F8" w:rsidP="004F6789">
            <w:pPr>
              <w:pStyle w:val="TAC"/>
            </w:pPr>
            <w:r>
              <w:t>MPTCP Applicable Indication</w:t>
            </w:r>
          </w:p>
        </w:tc>
      </w:tr>
      <w:tr w:rsidR="004029F8" w14:paraId="2C2C1F0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1F260FC1" w14:textId="77777777" w:rsidR="004029F8" w:rsidRDefault="004029F8" w:rsidP="004F6789">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2372BD8" w14:textId="77777777" w:rsidR="004029F8" w:rsidRDefault="004029F8" w:rsidP="004F6789">
            <w:pPr>
              <w:pStyle w:val="TAL"/>
              <w:jc w:val="center"/>
              <w:rPr>
                <w:szCs w:val="18"/>
                <w:lang w:eastAsia="zh-CN"/>
              </w:rPr>
            </w:pPr>
            <w:bookmarkStart w:id="148" w:name="_MCCTEMPBM_CRPT05020269___4"/>
            <w:r>
              <w:rPr>
                <w:szCs w:val="18"/>
                <w:lang w:eastAsia="zh-CN"/>
              </w:rPr>
              <w:t>C</w:t>
            </w:r>
            <w:bookmarkEnd w:id="148"/>
          </w:p>
        </w:tc>
        <w:tc>
          <w:tcPr>
            <w:tcW w:w="4195" w:type="dxa"/>
            <w:tcBorders>
              <w:top w:val="single" w:sz="4" w:space="0" w:color="auto"/>
              <w:left w:val="single" w:sz="4" w:space="0" w:color="auto"/>
              <w:bottom w:val="single" w:sz="4" w:space="0" w:color="auto"/>
              <w:right w:val="single" w:sz="4" w:space="0" w:color="auto"/>
            </w:tcBorders>
            <w:hideMark/>
          </w:tcPr>
          <w:p w14:paraId="6999B0F1" w14:textId="77777777" w:rsidR="004029F8" w:rsidRDefault="004029F8" w:rsidP="004F6789">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260596" w14:textId="77777777" w:rsidR="004029F8" w:rsidRDefault="004029F8" w:rsidP="004F6789">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B124E1" w14:textId="77777777" w:rsidR="004029F8" w:rsidRDefault="004029F8" w:rsidP="004F6789">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E0C054" w14:textId="77777777" w:rsidR="004029F8" w:rsidRDefault="004029F8" w:rsidP="004F6789">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43F2244" w14:textId="77777777" w:rsidR="004029F8" w:rsidRDefault="004029F8" w:rsidP="004F6789">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5127D0B" w14:textId="77777777" w:rsidR="004029F8" w:rsidRDefault="004029F8" w:rsidP="004F6789">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53F008" w14:textId="77777777" w:rsidR="004029F8" w:rsidRDefault="004029F8" w:rsidP="004F6789">
            <w:pPr>
              <w:pStyle w:val="TAC"/>
            </w:pPr>
            <w:r>
              <w:rPr>
                <w:lang w:eastAsia="zh-CN"/>
              </w:rPr>
              <w:t>Transport Delay Reporting</w:t>
            </w:r>
          </w:p>
        </w:tc>
      </w:tr>
      <w:tr w:rsidR="004029F8" w14:paraId="6412369B" w14:textId="77777777" w:rsidTr="004F6789">
        <w:trPr>
          <w:jc w:val="center"/>
          <w:ins w:id="149" w:author="Huawei" w:date="2022-03-17T17:12:00Z"/>
        </w:trPr>
        <w:tc>
          <w:tcPr>
            <w:tcW w:w="1560" w:type="dxa"/>
            <w:tcBorders>
              <w:top w:val="single" w:sz="4" w:space="0" w:color="auto"/>
              <w:left w:val="single" w:sz="4" w:space="0" w:color="auto"/>
              <w:bottom w:val="single" w:sz="4" w:space="0" w:color="auto"/>
              <w:right w:val="single" w:sz="4" w:space="0" w:color="auto"/>
            </w:tcBorders>
          </w:tcPr>
          <w:p w14:paraId="182C0841" w14:textId="3DCC1EA7" w:rsidR="004029F8" w:rsidRDefault="004029F8" w:rsidP="004029F8">
            <w:pPr>
              <w:pStyle w:val="TAL"/>
              <w:rPr>
                <w:ins w:id="150" w:author="Huawei" w:date="2022-03-17T17:12:00Z"/>
                <w:lang w:eastAsia="zh-CN"/>
              </w:rPr>
            </w:pPr>
            <w:ins w:id="151" w:author="Huawei" w:date="2022-03-17T17:12:00Z">
              <w:r w:rsidRPr="00CE6735">
                <w:rPr>
                  <w:lang w:val="fr-FR" w:eastAsia="zh-CN"/>
                </w:rPr>
                <w:t>RAT Type</w:t>
              </w:r>
            </w:ins>
          </w:p>
        </w:tc>
        <w:tc>
          <w:tcPr>
            <w:tcW w:w="336" w:type="dxa"/>
            <w:tcBorders>
              <w:top w:val="single" w:sz="4" w:space="0" w:color="auto"/>
              <w:left w:val="single" w:sz="4" w:space="0" w:color="auto"/>
              <w:bottom w:val="single" w:sz="4" w:space="0" w:color="auto"/>
              <w:right w:val="single" w:sz="4" w:space="0" w:color="auto"/>
            </w:tcBorders>
          </w:tcPr>
          <w:p w14:paraId="6C455A5C" w14:textId="786E4312" w:rsidR="004029F8" w:rsidRDefault="00735789" w:rsidP="004029F8">
            <w:pPr>
              <w:pStyle w:val="TAL"/>
              <w:jc w:val="center"/>
              <w:rPr>
                <w:ins w:id="152" w:author="Huawei" w:date="2022-03-17T17:12:00Z"/>
                <w:szCs w:val="18"/>
                <w:lang w:eastAsia="zh-CN"/>
              </w:rPr>
            </w:pPr>
            <w:ins w:id="153" w:author="Huawei1" w:date="2022-04-09T18:47:00Z">
              <w:r>
                <w:rPr>
                  <w:szCs w:val="18"/>
                  <w:lang w:val="fr-FR" w:eastAsia="zh-CN"/>
                </w:rPr>
                <w:t>O</w:t>
              </w:r>
            </w:ins>
          </w:p>
        </w:tc>
        <w:tc>
          <w:tcPr>
            <w:tcW w:w="4195" w:type="dxa"/>
            <w:tcBorders>
              <w:top w:val="single" w:sz="4" w:space="0" w:color="auto"/>
              <w:left w:val="single" w:sz="4" w:space="0" w:color="auto"/>
              <w:bottom w:val="single" w:sz="4" w:space="0" w:color="auto"/>
              <w:right w:val="single" w:sz="4" w:space="0" w:color="auto"/>
            </w:tcBorders>
          </w:tcPr>
          <w:p w14:paraId="3BA876D4" w14:textId="5F690E09" w:rsidR="004029F8" w:rsidRDefault="004029F8" w:rsidP="00E54EDB">
            <w:pPr>
              <w:pStyle w:val="TAL"/>
              <w:rPr>
                <w:ins w:id="154" w:author="Huawei" w:date="2022-03-17T17:12:00Z"/>
                <w:szCs w:val="18"/>
                <w:lang w:val="en-US" w:eastAsia="zh-CN"/>
              </w:rPr>
            </w:pPr>
            <w:ins w:id="155" w:author="Huawei" w:date="2022-03-17T17:12:00Z">
              <w:r w:rsidRPr="00CE6735">
                <w:rPr>
                  <w:lang w:val="en-US"/>
                </w:rPr>
                <w:t xml:space="preserve">This IE </w:t>
              </w:r>
            </w:ins>
            <w:ins w:id="156" w:author="Huawei1" w:date="2022-04-09T18:47:00Z">
              <w:r w:rsidR="00735789">
                <w:rPr>
                  <w:lang w:val="en-US"/>
                </w:rPr>
                <w:t>may</w:t>
              </w:r>
            </w:ins>
            <w:ins w:id="157" w:author="Huawei" w:date="2022-03-17T17:12:00Z">
              <w:r w:rsidRPr="00CE6735">
                <w:rPr>
                  <w:lang w:val="en-US"/>
                </w:rPr>
                <w:t xml:space="preserve"> be present to provide the UP Function the current RAT Type for the </w:t>
              </w:r>
            </w:ins>
            <w:ins w:id="158" w:author="Huawei1" w:date="2022-04-09T18:46:00Z">
              <w:r w:rsidR="00735789">
                <w:rPr>
                  <w:lang w:val="en-US"/>
                </w:rPr>
                <w:t xml:space="preserve">UL </w:t>
              </w:r>
            </w:ins>
            <w:ins w:id="159" w:author="Huawei" w:date="2022-03-17T17:13:00Z">
              <w:r>
                <w:rPr>
                  <w:lang w:val="en-US"/>
                </w:rPr>
                <w:t>PDR</w:t>
              </w:r>
            </w:ins>
            <w:ins w:id="160" w:author="Huawei1" w:date="2022-04-12T11:48:00Z">
              <w:r w:rsidR="00E54EDB">
                <w:rPr>
                  <w:lang w:val="en-US"/>
                </w:rPr>
                <w:t xml:space="preserve"> </w:t>
              </w:r>
              <w:r w:rsidR="00E54EDB" w:rsidRPr="00CE6735">
                <w:rPr>
                  <w:lang w:val="en-US"/>
                </w:rPr>
                <w:t>for statistics purpose</w:t>
              </w:r>
            </w:ins>
            <w:ins w:id="161" w:author="Huawei" w:date="2022-03-17T17:12:00Z">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8E38326" w14:textId="6947598E" w:rsidR="004029F8" w:rsidRDefault="00055B78" w:rsidP="004029F8">
            <w:pPr>
              <w:pStyle w:val="TAC"/>
              <w:rPr>
                <w:ins w:id="162" w:author="Huawei" w:date="2022-03-17T17:12:00Z"/>
                <w:lang w:eastAsia="zh-CN"/>
              </w:rPr>
            </w:pPr>
            <w:ins w:id="163" w:author="Huawei" w:date="2022-03-17T17:12:00Z">
              <w:r w:rsidRPr="00CE6735">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5B2B245E" w14:textId="44CC9DA4" w:rsidR="004029F8" w:rsidRDefault="00055B78" w:rsidP="004029F8">
            <w:pPr>
              <w:pStyle w:val="TAC"/>
              <w:rPr>
                <w:ins w:id="164" w:author="Huawei" w:date="2022-03-17T17:12:00Z"/>
                <w:lang w:eastAsia="zh-CN"/>
              </w:rPr>
            </w:pPr>
            <w:ins w:id="165" w:author="Huawei" w:date="2022-03-17T17:12:00Z">
              <w:r w:rsidRPr="00CE6735">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211F02A4" w14:textId="2D5B47DF" w:rsidR="004029F8" w:rsidRDefault="004029F8" w:rsidP="004029F8">
            <w:pPr>
              <w:pStyle w:val="TAC"/>
              <w:rPr>
                <w:ins w:id="166" w:author="Huawei" w:date="2022-03-17T17:12:00Z"/>
                <w:lang w:val="sv-SE" w:eastAsia="zh-CN"/>
              </w:rPr>
            </w:pPr>
            <w:ins w:id="167" w:author="Huawei" w:date="2022-03-17T17:12:00Z">
              <w:r w:rsidRPr="00CE6735">
                <w:rPr>
                  <w:lang w:val="fr-FR"/>
                </w:rPr>
                <w:t>-</w:t>
              </w:r>
            </w:ins>
          </w:p>
        </w:tc>
        <w:tc>
          <w:tcPr>
            <w:tcW w:w="426" w:type="dxa"/>
            <w:tcBorders>
              <w:top w:val="single" w:sz="4" w:space="0" w:color="auto"/>
              <w:left w:val="single" w:sz="4" w:space="0" w:color="auto"/>
              <w:bottom w:val="single" w:sz="4" w:space="0" w:color="auto"/>
              <w:right w:val="single" w:sz="4" w:space="0" w:color="auto"/>
            </w:tcBorders>
          </w:tcPr>
          <w:p w14:paraId="3DB514E9" w14:textId="21E10477" w:rsidR="004029F8" w:rsidRDefault="004029F8" w:rsidP="004029F8">
            <w:pPr>
              <w:pStyle w:val="TAC"/>
              <w:rPr>
                <w:ins w:id="168" w:author="Huawei" w:date="2022-03-17T17:12:00Z"/>
                <w:lang w:val="de-DE" w:eastAsia="zh-CN"/>
              </w:rPr>
            </w:pPr>
            <w:ins w:id="169" w:author="Huawei" w:date="2022-03-17T17:12:00Z">
              <w:r w:rsidRPr="00CE6735">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
          <w:p w14:paraId="66F0057C" w14:textId="50750386" w:rsidR="004029F8" w:rsidRDefault="004029F8" w:rsidP="004029F8">
            <w:pPr>
              <w:pStyle w:val="TAC"/>
              <w:rPr>
                <w:ins w:id="170" w:author="Huawei" w:date="2022-03-17T17:12:00Z"/>
                <w:lang w:val="de-DE" w:eastAsia="zh-CN"/>
              </w:rPr>
            </w:pPr>
            <w:ins w:id="171" w:author="Huawei" w:date="2022-03-17T17:12:00Z">
              <w:r w:rsidRPr="00CE6735">
                <w:rPr>
                  <w:szCs w:val="18"/>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210F53E5" w14:textId="341511A8" w:rsidR="004029F8" w:rsidRDefault="004029F8" w:rsidP="004029F8">
            <w:pPr>
              <w:pStyle w:val="TAC"/>
              <w:rPr>
                <w:ins w:id="172" w:author="Huawei" w:date="2022-03-17T17:12:00Z"/>
                <w:lang w:eastAsia="zh-CN"/>
              </w:rPr>
            </w:pPr>
            <w:ins w:id="173" w:author="Huawei" w:date="2022-03-17T17:12:00Z">
              <w:r w:rsidRPr="00CE6735">
                <w:rPr>
                  <w:lang w:val="fr-FR" w:eastAsia="zh-CN"/>
                </w:rPr>
                <w:t>RAT Type</w:t>
              </w:r>
            </w:ins>
          </w:p>
        </w:tc>
      </w:tr>
      <w:tr w:rsidR="004029F8" w14:paraId="2A9442D5" w14:textId="77777777" w:rsidTr="004F6789">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3AE1067" w14:textId="77777777" w:rsidR="004029F8" w:rsidRDefault="004029F8" w:rsidP="004029F8">
            <w:pPr>
              <w:pStyle w:val="TAN"/>
            </w:pPr>
            <w:r>
              <w:t>NOTE 1:</w:t>
            </w:r>
            <w:r>
              <w:tab/>
              <w:t>When the Activation Time and Deactivation Time are not present, the PDR shall be activated immediately at receiving the message.</w:t>
            </w:r>
          </w:p>
          <w:p w14:paraId="37B80B3F" w14:textId="77777777" w:rsidR="004029F8" w:rsidRDefault="004029F8" w:rsidP="004029F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14D4C225" w14:textId="77777777" w:rsidR="004029F8" w:rsidRDefault="004029F8" w:rsidP="004029F8">
      <w:pPr>
        <w:rPr>
          <w:lang w:val="en-US"/>
        </w:rPr>
      </w:pPr>
    </w:p>
    <w:p w14:paraId="4128B3F9" w14:textId="77777777" w:rsidR="004029F8" w:rsidRPr="00ED493B" w:rsidRDefault="004029F8" w:rsidP="004029F8">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18D2994" w14:textId="77777777" w:rsidR="004029F8" w:rsidRDefault="004029F8" w:rsidP="004029F8">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029F8" w14:paraId="48387ABD"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80EF9A" w14:textId="77777777" w:rsidR="004029F8" w:rsidRDefault="004029F8" w:rsidP="004F6789">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074C2D0" w14:textId="77777777" w:rsidR="004029F8" w:rsidRDefault="004029F8" w:rsidP="004F6789">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A624D34" w14:textId="77777777" w:rsidR="004029F8" w:rsidRDefault="004029F8" w:rsidP="004F6789">
            <w:pPr>
              <w:pStyle w:val="TAC"/>
            </w:pPr>
            <w:r>
              <w:rPr>
                <w:lang w:val="fr-FR"/>
              </w:rPr>
              <w:t>PDI IE Type = 2 (</w:t>
            </w:r>
            <w:r>
              <w:t>decimal</w:t>
            </w:r>
            <w:r>
              <w:rPr>
                <w:lang w:val="fr-FR"/>
              </w:rPr>
              <w:t>)</w:t>
            </w:r>
          </w:p>
        </w:tc>
      </w:tr>
      <w:tr w:rsidR="004029F8" w14:paraId="54DFBC1D"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C98881" w14:textId="77777777" w:rsidR="004029F8" w:rsidRDefault="004029F8" w:rsidP="004F678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38684F3" w14:textId="77777777" w:rsidR="004029F8" w:rsidRDefault="004029F8" w:rsidP="004F6789">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AA707B6" w14:textId="77777777" w:rsidR="004029F8" w:rsidRDefault="004029F8" w:rsidP="004F6789">
            <w:pPr>
              <w:pStyle w:val="TAC"/>
            </w:pPr>
            <w:r>
              <w:t>Length = n</w:t>
            </w:r>
          </w:p>
        </w:tc>
      </w:tr>
      <w:tr w:rsidR="004029F8" w14:paraId="576AAD8A" w14:textId="77777777" w:rsidTr="004F678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6408D10" w14:textId="77777777" w:rsidR="004029F8" w:rsidRDefault="004029F8" w:rsidP="004F678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706134" w14:textId="77777777" w:rsidR="004029F8" w:rsidRDefault="004029F8" w:rsidP="004F6789">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34DB8D2" w14:textId="77777777" w:rsidR="004029F8" w:rsidRDefault="004029F8" w:rsidP="004F6789">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27B81B38" w14:textId="77777777" w:rsidR="004029F8" w:rsidRDefault="004029F8" w:rsidP="004F6789">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5CF8FF65" w14:textId="77777777" w:rsidR="004029F8" w:rsidRDefault="004029F8" w:rsidP="004F6789">
            <w:pPr>
              <w:pStyle w:val="TAH"/>
            </w:pPr>
            <w:r>
              <w:t>IE Type</w:t>
            </w:r>
          </w:p>
        </w:tc>
      </w:tr>
      <w:tr w:rsidR="004029F8" w14:paraId="6CB65003" w14:textId="77777777" w:rsidTr="004F678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2907DE5" w14:textId="77777777" w:rsidR="004029F8" w:rsidRDefault="004029F8" w:rsidP="004F6789">
            <w:pPr>
              <w:spacing w:after="0"/>
              <w:rPr>
                <w:rFonts w:ascii="Arial" w:hAnsi="Arial"/>
                <w:b/>
                <w:sz w:val="18"/>
              </w:rPr>
            </w:pPr>
            <w:bookmarkStart w:id="174" w:name="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3A9035" w14:textId="77777777" w:rsidR="004029F8" w:rsidRDefault="004029F8" w:rsidP="004F6789">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DBB2F2D" w14:textId="77777777" w:rsidR="004029F8" w:rsidRDefault="004029F8" w:rsidP="004F678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10D96CF" w14:textId="77777777" w:rsidR="004029F8" w:rsidRDefault="004029F8" w:rsidP="004F678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15F4549" w14:textId="77777777" w:rsidR="004029F8" w:rsidRDefault="004029F8" w:rsidP="004F678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EF1E34C" w14:textId="77777777" w:rsidR="004029F8" w:rsidRDefault="004029F8" w:rsidP="004F6789">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50A9DC76" w14:textId="77777777" w:rsidR="004029F8" w:rsidRDefault="004029F8" w:rsidP="004F6789">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F7B6C77" w14:textId="77777777" w:rsidR="004029F8" w:rsidRDefault="004029F8" w:rsidP="004F6789">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CFCE3A6" w14:textId="77777777" w:rsidR="004029F8" w:rsidRDefault="004029F8" w:rsidP="004F6789">
            <w:pPr>
              <w:spacing w:after="0"/>
              <w:rPr>
                <w:rFonts w:ascii="Arial" w:hAnsi="Arial"/>
                <w:b/>
                <w:sz w:val="18"/>
              </w:rPr>
            </w:pPr>
            <w:bookmarkStart w:id="175" w:name="_MCCTEMPBM_CRPT05020271___7"/>
            <w:bookmarkEnd w:id="175"/>
          </w:p>
        </w:tc>
      </w:tr>
      <w:bookmarkEnd w:id="174"/>
      <w:tr w:rsidR="004029F8" w14:paraId="28E56FEC"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2874D5" w14:textId="77777777" w:rsidR="004029F8" w:rsidRDefault="004029F8" w:rsidP="004F6789">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016DF08" w14:textId="77777777" w:rsidR="004029F8" w:rsidRDefault="004029F8" w:rsidP="004F6789">
            <w:pPr>
              <w:pStyle w:val="TAL"/>
              <w:jc w:val="center"/>
            </w:pPr>
            <w:bookmarkStart w:id="176" w:name="_MCCTEMPBM_CRPT05020272___4"/>
            <w:r>
              <w:rPr>
                <w:szCs w:val="18"/>
              </w:rPr>
              <w:t>M</w:t>
            </w:r>
            <w:bookmarkEnd w:id="176"/>
          </w:p>
        </w:tc>
        <w:tc>
          <w:tcPr>
            <w:tcW w:w="4336" w:type="dxa"/>
            <w:gridSpan w:val="2"/>
            <w:tcBorders>
              <w:top w:val="single" w:sz="4" w:space="0" w:color="auto"/>
              <w:left w:val="single" w:sz="4" w:space="0" w:color="auto"/>
              <w:bottom w:val="single" w:sz="4" w:space="0" w:color="auto"/>
              <w:right w:val="single" w:sz="4" w:space="0" w:color="auto"/>
            </w:tcBorders>
            <w:hideMark/>
          </w:tcPr>
          <w:p w14:paraId="5876EC9A" w14:textId="77777777" w:rsidR="004029F8" w:rsidRDefault="004029F8" w:rsidP="004F6789">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55FC0B6"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0EE1F" w14:textId="77777777" w:rsidR="004029F8" w:rsidRDefault="004029F8" w:rsidP="004F67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6BD33B" w14:textId="77777777" w:rsidR="004029F8" w:rsidRDefault="004029F8" w:rsidP="004F6789">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5B937292" w14:textId="77777777" w:rsidR="004029F8" w:rsidRDefault="004029F8" w:rsidP="004F678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9F39DC" w14:textId="77777777" w:rsidR="004029F8" w:rsidRDefault="004029F8" w:rsidP="004F678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17B7932" w14:textId="77777777" w:rsidR="004029F8" w:rsidRDefault="004029F8" w:rsidP="004F6789">
            <w:pPr>
              <w:pStyle w:val="TAC"/>
              <w:rPr>
                <w:lang w:val="x-none"/>
              </w:rPr>
            </w:pPr>
            <w:r>
              <w:t>Source Interface</w:t>
            </w:r>
          </w:p>
        </w:tc>
      </w:tr>
      <w:tr w:rsidR="004029F8" w:rsidRPr="00387663" w14:paraId="1531DB64"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0374D9" w14:textId="77777777" w:rsidR="004029F8" w:rsidRPr="004029F8" w:rsidRDefault="004029F8" w:rsidP="004F6789">
            <w:pPr>
              <w:pStyle w:val="TAL"/>
            </w:pPr>
            <w:r w:rsidRPr="004029F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0A66093" w14:textId="77777777" w:rsidR="004029F8" w:rsidRPr="004029F8" w:rsidRDefault="004029F8" w:rsidP="004F6789">
            <w:pPr>
              <w:pStyle w:val="TAL"/>
              <w:jc w:val="center"/>
              <w:rPr>
                <w:szCs w:val="18"/>
              </w:rPr>
            </w:pPr>
            <w:bookmarkStart w:id="177" w:name="_MCCTEMPBM_CRPT05020273___4"/>
            <w:r w:rsidRPr="004029F8">
              <w:rPr>
                <w:szCs w:val="18"/>
              </w:rPr>
              <w:t>O</w:t>
            </w:r>
            <w:bookmarkEnd w:id="177"/>
          </w:p>
        </w:tc>
        <w:tc>
          <w:tcPr>
            <w:tcW w:w="4336" w:type="dxa"/>
            <w:gridSpan w:val="2"/>
            <w:tcBorders>
              <w:top w:val="single" w:sz="4" w:space="0" w:color="auto"/>
              <w:left w:val="single" w:sz="4" w:space="0" w:color="auto"/>
              <w:bottom w:val="single" w:sz="4" w:space="0" w:color="auto"/>
              <w:right w:val="single" w:sz="4" w:space="0" w:color="auto"/>
            </w:tcBorders>
            <w:hideMark/>
          </w:tcPr>
          <w:p w14:paraId="39D3ED00" w14:textId="77777777" w:rsidR="004029F8" w:rsidRPr="004029F8" w:rsidRDefault="004029F8" w:rsidP="004F6789">
            <w:pPr>
              <w:pStyle w:val="TAL"/>
              <w:rPr>
                <w:szCs w:val="18"/>
                <w:lang w:val="en-US" w:eastAsia="zh-CN"/>
              </w:rPr>
            </w:pPr>
            <w:r w:rsidRPr="004029F8">
              <w:rPr>
                <w:szCs w:val="18"/>
                <w:lang w:val="en-US" w:eastAsia="zh-CN"/>
              </w:rPr>
              <w:t>This IE shall not be present if Traffic Endpoint ID is present.</w:t>
            </w:r>
          </w:p>
          <w:p w14:paraId="1237EDBF" w14:textId="77777777" w:rsidR="004029F8" w:rsidRPr="004029F8" w:rsidRDefault="004029F8" w:rsidP="004F6789">
            <w:pPr>
              <w:pStyle w:val="TAL"/>
              <w:rPr>
                <w:szCs w:val="18"/>
                <w:lang w:val="en-US" w:eastAsia="zh-CN"/>
              </w:rPr>
            </w:pPr>
            <w:r w:rsidRPr="004029F8">
              <w:rPr>
                <w:szCs w:val="18"/>
                <w:lang w:val="en-US" w:eastAsia="zh-CN"/>
              </w:rPr>
              <w:t>If present, this IE shall identify the local F-TEID to match for an incoming packet.</w:t>
            </w:r>
          </w:p>
          <w:p w14:paraId="06A87C93" w14:textId="77777777" w:rsidR="004029F8" w:rsidRPr="004029F8" w:rsidRDefault="004029F8" w:rsidP="004F6789">
            <w:pPr>
              <w:pStyle w:val="TAL"/>
              <w:rPr>
                <w:rFonts w:cs="Arial"/>
                <w:szCs w:val="18"/>
                <w:lang w:val="x-none" w:eastAsia="zh-CN"/>
              </w:rPr>
            </w:pPr>
            <w:r w:rsidRPr="004029F8">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8BFD21F" w14:textId="77777777" w:rsidR="004029F8" w:rsidRPr="004029F8" w:rsidRDefault="004029F8" w:rsidP="004F6789">
            <w:pPr>
              <w:pStyle w:val="TAC"/>
              <w:rPr>
                <w:lang w:val="de-DE"/>
              </w:rPr>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1ECA403" w14:textId="77777777" w:rsidR="004029F8" w:rsidRPr="004029F8" w:rsidRDefault="004029F8" w:rsidP="004F6789">
            <w:pPr>
              <w:pStyle w:val="TAC"/>
              <w:rPr>
                <w:lang w:val="de-DE"/>
              </w:rPr>
            </w:pPr>
            <w:r w:rsidRPr="004029F8">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5CDC23" w14:textId="77777777" w:rsidR="004029F8" w:rsidRPr="004029F8" w:rsidRDefault="004029F8" w:rsidP="004F6789">
            <w:pPr>
              <w:pStyle w:val="TAC"/>
              <w:rPr>
                <w:lang w:val="de-DE"/>
              </w:rPr>
            </w:pPr>
            <w:r w:rsidRPr="004029F8">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B75E469" w14:textId="77777777" w:rsidR="004029F8" w:rsidRPr="004029F8" w:rsidRDefault="004029F8" w:rsidP="004F6789">
            <w:pPr>
              <w:pStyle w:val="TAC"/>
              <w:rPr>
                <w:lang w:val="de-DE"/>
              </w:rPr>
            </w:pPr>
            <w:r w:rsidRPr="004029F8">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4C864BD" w14:textId="77777777" w:rsidR="004029F8" w:rsidRPr="004029F8" w:rsidRDefault="004029F8" w:rsidP="004F6789">
            <w:pPr>
              <w:pStyle w:val="TAC"/>
              <w:rPr>
                <w:lang w:val="de-DE"/>
              </w:rPr>
            </w:pPr>
            <w:r w:rsidRPr="004029F8">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6CD8346" w14:textId="77777777" w:rsidR="004029F8" w:rsidRPr="004029F8" w:rsidRDefault="004029F8" w:rsidP="004F6789">
            <w:pPr>
              <w:pStyle w:val="TAC"/>
              <w:rPr>
                <w:lang w:val="x-none"/>
              </w:rPr>
            </w:pPr>
            <w:r w:rsidRPr="004029F8">
              <w:t>F-TEID</w:t>
            </w:r>
          </w:p>
        </w:tc>
      </w:tr>
      <w:tr w:rsidR="004029F8" w14:paraId="543CC0CA"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4BA3F54" w14:textId="77777777" w:rsidR="004029F8" w:rsidRPr="004029F8" w:rsidRDefault="004029F8" w:rsidP="004F6789">
            <w:pPr>
              <w:pStyle w:val="TAL"/>
            </w:pPr>
            <w:r w:rsidRPr="004029F8">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81C559A" w14:textId="77777777" w:rsidR="004029F8" w:rsidRPr="004029F8" w:rsidRDefault="004029F8" w:rsidP="004F6789">
            <w:pPr>
              <w:pStyle w:val="TAL"/>
              <w:jc w:val="center"/>
              <w:rPr>
                <w:szCs w:val="18"/>
              </w:rPr>
            </w:pPr>
            <w:bookmarkStart w:id="178" w:name="_MCCTEMPBM_CRPT05020274___4"/>
            <w:r w:rsidRPr="004029F8">
              <w:rPr>
                <w:szCs w:val="18"/>
              </w:rPr>
              <w:t>C</w:t>
            </w:r>
            <w:bookmarkEnd w:id="178"/>
          </w:p>
        </w:tc>
        <w:tc>
          <w:tcPr>
            <w:tcW w:w="4336" w:type="dxa"/>
            <w:gridSpan w:val="2"/>
            <w:tcBorders>
              <w:top w:val="single" w:sz="4" w:space="0" w:color="auto"/>
              <w:left w:val="single" w:sz="4" w:space="0" w:color="auto"/>
              <w:bottom w:val="single" w:sz="4" w:space="0" w:color="auto"/>
              <w:right w:val="single" w:sz="4" w:space="0" w:color="auto"/>
            </w:tcBorders>
          </w:tcPr>
          <w:p w14:paraId="220CD7DA" w14:textId="77777777" w:rsidR="004029F8" w:rsidRPr="004029F8" w:rsidRDefault="004029F8" w:rsidP="004F6789">
            <w:pPr>
              <w:pStyle w:val="TAL"/>
              <w:rPr>
                <w:szCs w:val="18"/>
                <w:lang w:val="en-US" w:eastAsia="zh-CN"/>
              </w:rPr>
            </w:pPr>
            <w:r w:rsidRPr="004029F8">
              <w:rPr>
                <w:szCs w:val="18"/>
                <w:lang w:val="en-US" w:eastAsia="zh-CN"/>
              </w:rPr>
              <w:t>This IE shall not be present if Traffic Endpoint ID is present.</w:t>
            </w:r>
          </w:p>
          <w:p w14:paraId="61C1970B" w14:textId="77777777" w:rsidR="004029F8" w:rsidRPr="004029F8" w:rsidRDefault="004029F8" w:rsidP="004F6789">
            <w:pPr>
              <w:pStyle w:val="TAL"/>
              <w:rPr>
                <w:szCs w:val="18"/>
                <w:lang w:val="en-US" w:eastAsia="zh-CN"/>
              </w:rPr>
            </w:pPr>
            <w:r w:rsidRPr="004029F8">
              <w:rPr>
                <w:szCs w:val="18"/>
                <w:lang w:val="en-US" w:eastAsia="zh-CN"/>
              </w:rPr>
              <w:t>If present, this IE shall identify the IP address and the UDP port for a UDP/IP tunnel.</w:t>
            </w:r>
          </w:p>
          <w:p w14:paraId="5ACC5A76" w14:textId="77777777" w:rsidR="004029F8" w:rsidRPr="004029F8" w:rsidRDefault="004029F8" w:rsidP="004F6789">
            <w:pPr>
              <w:pStyle w:val="TAL"/>
              <w:rPr>
                <w:szCs w:val="18"/>
                <w:lang w:val="en-US" w:eastAsia="zh-CN"/>
              </w:rPr>
            </w:pPr>
          </w:p>
          <w:p w14:paraId="6CB7360F" w14:textId="77777777" w:rsidR="004029F8" w:rsidRPr="004029F8" w:rsidRDefault="004029F8" w:rsidP="004F6789">
            <w:pPr>
              <w:pStyle w:val="TAL"/>
              <w:rPr>
                <w:szCs w:val="18"/>
                <w:lang w:val="en-US" w:eastAsia="zh-CN"/>
              </w:rPr>
            </w:pPr>
            <w:r w:rsidRPr="004029F8">
              <w:rPr>
                <w:szCs w:val="18"/>
                <w:lang w:val="en-US" w:eastAsia="zh-CN"/>
              </w:rPr>
              <w:t>The CP function shall set the CHOOSE (CH) bit to 1 if the CP function requests the UP function to assign a local ingress tunnel to the PDR.</w:t>
            </w:r>
          </w:p>
          <w:p w14:paraId="4BA1CB72" w14:textId="77777777" w:rsidR="004029F8" w:rsidRPr="004029F8" w:rsidRDefault="004029F8" w:rsidP="004F6789">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906A0C5" w14:textId="77777777" w:rsidR="004029F8" w:rsidRPr="004029F8" w:rsidRDefault="004029F8" w:rsidP="004F6789">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tcPr>
          <w:p w14:paraId="2E525C91" w14:textId="77777777" w:rsidR="004029F8" w:rsidRPr="004029F8" w:rsidRDefault="004029F8" w:rsidP="004F6789">
            <w:pPr>
              <w:pStyle w:val="TAC"/>
              <w:rPr>
                <w:lang w:val="de-DE"/>
              </w:rPr>
            </w:pPr>
            <w:r w:rsidRPr="004029F8">
              <w:rPr>
                <w:lang w:val="de-DE"/>
              </w:rPr>
              <w:t>-</w:t>
            </w:r>
          </w:p>
        </w:tc>
        <w:tc>
          <w:tcPr>
            <w:tcW w:w="425" w:type="dxa"/>
            <w:tcBorders>
              <w:top w:val="single" w:sz="4" w:space="0" w:color="auto"/>
              <w:left w:val="single" w:sz="4" w:space="0" w:color="auto"/>
              <w:bottom w:val="single" w:sz="4" w:space="0" w:color="auto"/>
              <w:right w:val="single" w:sz="4" w:space="0" w:color="auto"/>
            </w:tcBorders>
          </w:tcPr>
          <w:p w14:paraId="28B5E697" w14:textId="77777777" w:rsidR="004029F8" w:rsidRPr="004029F8" w:rsidRDefault="004029F8" w:rsidP="004F6789">
            <w:pPr>
              <w:pStyle w:val="TAC"/>
              <w:rPr>
                <w:lang w:val="de-DE"/>
              </w:rPr>
            </w:pPr>
            <w:r w:rsidRPr="004029F8">
              <w:rPr>
                <w:lang w:val="de-DE"/>
              </w:rPr>
              <w:t>-</w:t>
            </w:r>
          </w:p>
        </w:tc>
        <w:tc>
          <w:tcPr>
            <w:tcW w:w="353" w:type="dxa"/>
            <w:tcBorders>
              <w:top w:val="single" w:sz="4" w:space="0" w:color="auto"/>
              <w:left w:val="single" w:sz="4" w:space="0" w:color="auto"/>
              <w:bottom w:val="single" w:sz="4" w:space="0" w:color="auto"/>
              <w:right w:val="single" w:sz="4" w:space="0" w:color="auto"/>
            </w:tcBorders>
          </w:tcPr>
          <w:p w14:paraId="655C065F" w14:textId="77777777" w:rsidR="004029F8" w:rsidRPr="004029F8" w:rsidRDefault="004029F8" w:rsidP="004F6789">
            <w:pPr>
              <w:pStyle w:val="TAC"/>
              <w:rPr>
                <w:lang w:val="de-DE"/>
              </w:rPr>
            </w:pPr>
            <w:r w:rsidRPr="004029F8">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66D4A59" w14:textId="77777777" w:rsidR="004029F8" w:rsidRPr="004029F8" w:rsidRDefault="004029F8" w:rsidP="004F6789">
            <w:pPr>
              <w:pStyle w:val="TAC"/>
              <w:rPr>
                <w:lang w:val="de-DE"/>
              </w:rPr>
            </w:pPr>
            <w:r w:rsidRPr="004029F8">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9C9F805" w14:textId="77777777" w:rsidR="004029F8" w:rsidRPr="004029F8" w:rsidRDefault="004029F8" w:rsidP="004F6789">
            <w:pPr>
              <w:pStyle w:val="TAC"/>
            </w:pPr>
            <w:r w:rsidRPr="004029F8">
              <w:t>Local Ingress Tunnel</w:t>
            </w:r>
          </w:p>
        </w:tc>
      </w:tr>
      <w:tr w:rsidR="004029F8" w:rsidRPr="00387663" w14:paraId="23BA4F82"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CF1A8" w14:textId="77777777" w:rsidR="004029F8" w:rsidRPr="004029F8" w:rsidRDefault="004029F8" w:rsidP="004F6789">
            <w:pPr>
              <w:pStyle w:val="TAL"/>
            </w:pPr>
            <w:r w:rsidRPr="004029F8">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08F7F91" w14:textId="77777777" w:rsidR="004029F8" w:rsidRPr="004029F8" w:rsidRDefault="004029F8" w:rsidP="004F6789">
            <w:pPr>
              <w:pStyle w:val="TAL"/>
              <w:jc w:val="center"/>
              <w:rPr>
                <w:szCs w:val="18"/>
              </w:rPr>
            </w:pPr>
            <w:bookmarkStart w:id="179" w:name="_MCCTEMPBM_CRPT05020275___4"/>
            <w:r w:rsidRPr="004029F8">
              <w:rPr>
                <w:lang w:eastAsia="zh-CN"/>
              </w:rPr>
              <w:t>O</w:t>
            </w:r>
            <w:bookmarkEnd w:id="179"/>
          </w:p>
        </w:tc>
        <w:tc>
          <w:tcPr>
            <w:tcW w:w="4336" w:type="dxa"/>
            <w:gridSpan w:val="2"/>
            <w:tcBorders>
              <w:top w:val="single" w:sz="4" w:space="0" w:color="auto"/>
              <w:left w:val="single" w:sz="4" w:space="0" w:color="auto"/>
              <w:bottom w:val="single" w:sz="4" w:space="0" w:color="auto"/>
              <w:right w:val="single" w:sz="4" w:space="0" w:color="auto"/>
            </w:tcBorders>
            <w:hideMark/>
          </w:tcPr>
          <w:p w14:paraId="3C1DA6BB" w14:textId="77777777" w:rsidR="004029F8" w:rsidRPr="004029F8" w:rsidRDefault="004029F8" w:rsidP="004F6789">
            <w:pPr>
              <w:pStyle w:val="TAL"/>
              <w:rPr>
                <w:szCs w:val="18"/>
                <w:lang w:val="en-US" w:eastAsia="zh-CN"/>
              </w:rPr>
            </w:pPr>
            <w:r w:rsidRPr="004029F8">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8923198" w14:textId="77777777" w:rsidR="004029F8" w:rsidRPr="004029F8" w:rsidRDefault="004029F8" w:rsidP="004F6789">
            <w:pPr>
              <w:pStyle w:val="TAL"/>
              <w:rPr>
                <w:szCs w:val="18"/>
                <w:lang w:val="en-US" w:eastAsia="zh-CN"/>
              </w:rPr>
            </w:pPr>
            <w:r w:rsidRPr="004029F8">
              <w:rPr>
                <w:lang w:val="en-US" w:eastAsia="zh-CN"/>
              </w:rPr>
              <w:t>If</w:t>
            </w:r>
            <w:r w:rsidRPr="004029F8">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7B857001" w14:textId="77777777" w:rsidR="004029F8" w:rsidRPr="004029F8" w:rsidRDefault="004029F8" w:rsidP="004F6789">
            <w:pPr>
              <w:pStyle w:val="TAC"/>
              <w:rPr>
                <w:lang w:val="x-none"/>
              </w:rPr>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4926C3C2" w14:textId="77777777" w:rsidR="004029F8" w:rsidRPr="004029F8" w:rsidRDefault="004029F8" w:rsidP="004F6789">
            <w:pPr>
              <w:pStyle w:val="TAC"/>
            </w:pPr>
            <w:r w:rsidRPr="004029F8">
              <w:t>X</w:t>
            </w:r>
          </w:p>
        </w:tc>
        <w:tc>
          <w:tcPr>
            <w:tcW w:w="425" w:type="dxa"/>
            <w:tcBorders>
              <w:top w:val="single" w:sz="4" w:space="0" w:color="auto"/>
              <w:left w:val="single" w:sz="4" w:space="0" w:color="auto"/>
              <w:bottom w:val="single" w:sz="4" w:space="0" w:color="auto"/>
              <w:right w:val="single" w:sz="4" w:space="0" w:color="auto"/>
            </w:tcBorders>
            <w:hideMark/>
          </w:tcPr>
          <w:p w14:paraId="6F30CACE" w14:textId="77777777" w:rsidR="004029F8" w:rsidRPr="004029F8" w:rsidRDefault="004029F8" w:rsidP="004F6789">
            <w:pPr>
              <w:pStyle w:val="TAC"/>
            </w:pPr>
            <w:r w:rsidRPr="004029F8">
              <w:t>X</w:t>
            </w:r>
          </w:p>
        </w:tc>
        <w:tc>
          <w:tcPr>
            <w:tcW w:w="353" w:type="dxa"/>
            <w:tcBorders>
              <w:top w:val="single" w:sz="4" w:space="0" w:color="auto"/>
              <w:left w:val="single" w:sz="4" w:space="0" w:color="auto"/>
              <w:bottom w:val="single" w:sz="4" w:space="0" w:color="auto"/>
              <w:right w:val="single" w:sz="4" w:space="0" w:color="auto"/>
            </w:tcBorders>
            <w:hideMark/>
          </w:tcPr>
          <w:p w14:paraId="3DE13F2A" w14:textId="77777777" w:rsidR="004029F8" w:rsidRPr="004029F8" w:rsidRDefault="004029F8" w:rsidP="004F6789">
            <w:pPr>
              <w:pStyle w:val="TAC"/>
            </w:pPr>
            <w:r w:rsidRPr="004029F8">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4111B1" w14:textId="77777777" w:rsidR="004029F8" w:rsidRPr="004029F8" w:rsidRDefault="004029F8" w:rsidP="004F6789">
            <w:pPr>
              <w:pStyle w:val="TAC"/>
            </w:pPr>
            <w:r w:rsidRPr="004029F8">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506834" w14:textId="77777777" w:rsidR="004029F8" w:rsidRPr="004029F8" w:rsidRDefault="004029F8" w:rsidP="004F6789">
            <w:pPr>
              <w:pStyle w:val="TAC"/>
            </w:pPr>
            <w:r w:rsidRPr="004029F8">
              <w:t>Network Instance</w:t>
            </w:r>
          </w:p>
        </w:tc>
      </w:tr>
      <w:tr w:rsidR="004029F8" w14:paraId="006A1C59"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89060B" w14:textId="77777777" w:rsidR="004029F8" w:rsidRDefault="004029F8" w:rsidP="004F6789">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CB9A957" w14:textId="77777777" w:rsidR="004029F8" w:rsidRDefault="004029F8" w:rsidP="004F6789">
            <w:pPr>
              <w:pStyle w:val="TAL"/>
              <w:jc w:val="center"/>
              <w:rPr>
                <w:lang w:eastAsia="zh-CN"/>
              </w:rPr>
            </w:pPr>
            <w:bookmarkStart w:id="180" w:name="_MCCTEMPBM_CRPT05020276___4"/>
            <w:r>
              <w:rPr>
                <w:szCs w:val="18"/>
                <w:lang w:eastAsia="zh-CN"/>
              </w:rPr>
              <w:t>O</w:t>
            </w:r>
            <w:bookmarkEnd w:id="180"/>
          </w:p>
        </w:tc>
        <w:tc>
          <w:tcPr>
            <w:tcW w:w="4336" w:type="dxa"/>
            <w:gridSpan w:val="2"/>
            <w:tcBorders>
              <w:top w:val="single" w:sz="4" w:space="0" w:color="auto"/>
              <w:left w:val="single" w:sz="4" w:space="0" w:color="auto"/>
              <w:bottom w:val="single" w:sz="4" w:space="0" w:color="auto"/>
              <w:right w:val="single" w:sz="4" w:space="0" w:color="auto"/>
            </w:tcBorders>
            <w:hideMark/>
          </w:tcPr>
          <w:p w14:paraId="09A2442D" w14:textId="77777777" w:rsidR="004029F8" w:rsidRDefault="004029F8" w:rsidP="004F6789">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11E3675" w14:textId="77777777" w:rsidR="004029F8" w:rsidRDefault="004029F8" w:rsidP="004F678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1C049C" w14:textId="77777777" w:rsidR="004029F8" w:rsidRDefault="004029F8" w:rsidP="004F678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E9DA45" w14:textId="77777777" w:rsidR="004029F8" w:rsidRDefault="004029F8" w:rsidP="004F6789">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6675DCF" w14:textId="77777777" w:rsidR="004029F8" w:rsidRDefault="004029F8" w:rsidP="004F6789">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686B8C0" w14:textId="77777777" w:rsidR="004029F8" w:rsidRDefault="004029F8" w:rsidP="004F678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96A5C76" w14:textId="77777777" w:rsidR="004029F8" w:rsidRDefault="004029F8" w:rsidP="004F6789">
            <w:pPr>
              <w:pStyle w:val="TAC"/>
            </w:pPr>
            <w:r>
              <w:rPr>
                <w:lang w:val="de-DE" w:eastAsia="zh-CN"/>
              </w:rPr>
              <w:t>Redundant Transmission Detection Parameters</w:t>
            </w:r>
          </w:p>
        </w:tc>
      </w:tr>
      <w:tr w:rsidR="004029F8" w14:paraId="290DEC58"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CE3104" w14:textId="77777777" w:rsidR="004029F8" w:rsidRDefault="004029F8" w:rsidP="004F6789">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E3B2026" w14:textId="77777777" w:rsidR="004029F8" w:rsidRDefault="004029F8" w:rsidP="004F6789">
            <w:pPr>
              <w:pStyle w:val="TAL"/>
              <w:jc w:val="center"/>
              <w:rPr>
                <w:lang w:eastAsia="zh-CN"/>
              </w:rPr>
            </w:pPr>
            <w:bookmarkStart w:id="181" w:name="_MCCTEMPBM_CRPT05020277___4"/>
            <w:r>
              <w:rPr>
                <w:szCs w:val="18"/>
              </w:rPr>
              <w:t>O</w:t>
            </w:r>
            <w:bookmarkEnd w:id="181"/>
          </w:p>
        </w:tc>
        <w:tc>
          <w:tcPr>
            <w:tcW w:w="4336" w:type="dxa"/>
            <w:gridSpan w:val="2"/>
            <w:tcBorders>
              <w:top w:val="single" w:sz="4" w:space="0" w:color="auto"/>
              <w:left w:val="single" w:sz="4" w:space="0" w:color="auto"/>
              <w:bottom w:val="single" w:sz="4" w:space="0" w:color="auto"/>
              <w:right w:val="single" w:sz="4" w:space="0" w:color="auto"/>
            </w:tcBorders>
          </w:tcPr>
          <w:p w14:paraId="1D4D31E6" w14:textId="77777777" w:rsidR="004029F8" w:rsidRDefault="004029F8" w:rsidP="004F6789">
            <w:pPr>
              <w:pStyle w:val="TAL"/>
              <w:rPr>
                <w:szCs w:val="18"/>
                <w:lang w:val="en-US" w:eastAsia="zh-CN"/>
              </w:rPr>
            </w:pPr>
            <w:r>
              <w:rPr>
                <w:szCs w:val="18"/>
                <w:lang w:val="en-US" w:eastAsia="zh-CN"/>
              </w:rPr>
              <w:t>This IE shall not be present if Traffic Endpoint ID is present.</w:t>
            </w:r>
          </w:p>
          <w:p w14:paraId="358018DA" w14:textId="77777777" w:rsidR="004029F8" w:rsidRDefault="004029F8" w:rsidP="004F678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E4623F0" w14:textId="77777777" w:rsidR="004029F8" w:rsidRDefault="004029F8" w:rsidP="004F6789">
            <w:pPr>
              <w:pStyle w:val="TAL"/>
              <w:rPr>
                <w:rFonts w:cs="Arial"/>
                <w:szCs w:val="18"/>
                <w:lang w:val="x-none" w:eastAsia="zh-CN"/>
              </w:rPr>
            </w:pPr>
          </w:p>
          <w:p w14:paraId="33DD5F44" w14:textId="77777777" w:rsidR="004029F8" w:rsidRDefault="004029F8" w:rsidP="004F6789">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E9C8C91" w14:textId="77777777" w:rsidR="004029F8" w:rsidRDefault="004029F8" w:rsidP="004F6789">
            <w:pPr>
              <w:pStyle w:val="TAL"/>
              <w:rPr>
                <w:szCs w:val="18"/>
                <w:lang w:val="en-US" w:eastAsia="zh-CN"/>
              </w:rPr>
            </w:pPr>
          </w:p>
          <w:p w14:paraId="66C980D9" w14:textId="77777777" w:rsidR="004029F8" w:rsidRDefault="004029F8" w:rsidP="004F6789">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B60ED6E" w14:textId="77777777" w:rsidR="004029F8" w:rsidRDefault="004029F8" w:rsidP="004F6789">
            <w:pPr>
              <w:pStyle w:val="TAL"/>
              <w:rPr>
                <w:szCs w:val="18"/>
                <w:lang w:val="en-US" w:eastAsia="zh-CN"/>
              </w:rPr>
            </w:pPr>
          </w:p>
          <w:p w14:paraId="308184AE" w14:textId="77777777" w:rsidR="004029F8" w:rsidRDefault="004029F8" w:rsidP="004F6789">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3CBDA61"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85ACE7"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4708E4" w14:textId="77777777" w:rsidR="004029F8" w:rsidRDefault="004029F8" w:rsidP="004F678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52CC6C1" w14:textId="77777777" w:rsidR="004029F8" w:rsidRDefault="004029F8" w:rsidP="004F678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D1AF3C" w14:textId="77777777" w:rsidR="004029F8" w:rsidRDefault="004029F8" w:rsidP="004F678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43C5176" w14:textId="77777777" w:rsidR="004029F8" w:rsidRDefault="004029F8" w:rsidP="004F6789">
            <w:pPr>
              <w:pStyle w:val="TAC"/>
            </w:pPr>
            <w:r>
              <w:t>UE IP address</w:t>
            </w:r>
          </w:p>
        </w:tc>
      </w:tr>
      <w:tr w:rsidR="004029F8" w14:paraId="202B2B75"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30A298" w14:textId="77777777" w:rsidR="004029F8" w:rsidRDefault="004029F8" w:rsidP="004F6789">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DA64A7" w14:textId="77777777" w:rsidR="004029F8" w:rsidRDefault="004029F8" w:rsidP="004F6789">
            <w:pPr>
              <w:pStyle w:val="TAL"/>
              <w:jc w:val="center"/>
              <w:rPr>
                <w:szCs w:val="18"/>
              </w:rPr>
            </w:pPr>
            <w:bookmarkStart w:id="182" w:name="_MCCTEMPBM_CRPT05020279___4"/>
            <w:r>
              <w:t>C</w:t>
            </w:r>
            <w:bookmarkEnd w:id="182"/>
          </w:p>
        </w:tc>
        <w:tc>
          <w:tcPr>
            <w:tcW w:w="4336" w:type="dxa"/>
            <w:gridSpan w:val="2"/>
            <w:tcBorders>
              <w:top w:val="single" w:sz="4" w:space="0" w:color="auto"/>
              <w:left w:val="single" w:sz="4" w:space="0" w:color="auto"/>
              <w:bottom w:val="single" w:sz="4" w:space="0" w:color="auto"/>
              <w:right w:val="single" w:sz="4" w:space="0" w:color="auto"/>
            </w:tcBorders>
          </w:tcPr>
          <w:p w14:paraId="6F5446C9" w14:textId="77777777" w:rsidR="004029F8" w:rsidRDefault="004029F8" w:rsidP="004F6789">
            <w:pPr>
              <w:pStyle w:val="TAL"/>
              <w:rPr>
                <w:szCs w:val="18"/>
                <w:lang w:val="en-US" w:eastAsia="zh-CN"/>
              </w:rPr>
            </w:pPr>
            <w:r>
              <w:rPr>
                <w:szCs w:val="18"/>
                <w:lang w:val="en-US" w:eastAsia="zh-CN"/>
              </w:rPr>
              <w:t>This IE may be present if the UP function has indicated the support of PDI optimization.</w:t>
            </w:r>
          </w:p>
          <w:p w14:paraId="0F2C9159" w14:textId="77777777" w:rsidR="004029F8" w:rsidRDefault="004029F8" w:rsidP="004F6789">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BD0AE6B" w14:textId="77777777" w:rsidR="004029F8" w:rsidRDefault="004029F8" w:rsidP="004F6789">
            <w:pPr>
              <w:pStyle w:val="TAL"/>
            </w:pPr>
          </w:p>
          <w:p w14:paraId="4FC0035B" w14:textId="77777777" w:rsidR="004029F8" w:rsidRDefault="004029F8" w:rsidP="004F6789">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44D94A6"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4C6EEE"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489D5E" w14:textId="77777777" w:rsidR="004029F8" w:rsidRDefault="004029F8" w:rsidP="004F678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6C9F132" w14:textId="77777777" w:rsidR="004029F8" w:rsidRDefault="004029F8" w:rsidP="004F678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36E109" w14:textId="77777777" w:rsidR="004029F8" w:rsidRDefault="004029F8" w:rsidP="004F678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63CFE4" w14:textId="77777777" w:rsidR="004029F8" w:rsidRDefault="004029F8" w:rsidP="004F6789">
            <w:pPr>
              <w:pStyle w:val="TAC"/>
              <w:rPr>
                <w:lang w:val="x-none"/>
              </w:rPr>
            </w:pPr>
            <w:r>
              <w:rPr>
                <w:lang w:val="en-US"/>
              </w:rPr>
              <w:t>Traffic Endpoint</w:t>
            </w:r>
            <w:r>
              <w:t xml:space="preserve"> ID</w:t>
            </w:r>
          </w:p>
        </w:tc>
      </w:tr>
      <w:tr w:rsidR="004029F8" w14:paraId="5D335980"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2EE1E0" w14:textId="77777777" w:rsidR="004029F8" w:rsidRDefault="004029F8" w:rsidP="004F6789">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89C14F6" w14:textId="77777777" w:rsidR="004029F8" w:rsidRDefault="004029F8" w:rsidP="004F6789">
            <w:pPr>
              <w:pStyle w:val="TAL"/>
              <w:jc w:val="center"/>
              <w:rPr>
                <w:szCs w:val="18"/>
              </w:rPr>
            </w:pPr>
            <w:bookmarkStart w:id="183" w:name="_MCCTEMPBM_CRPT05020280___4"/>
            <w:r>
              <w:rPr>
                <w:szCs w:val="18"/>
              </w:rPr>
              <w:t>O</w:t>
            </w:r>
            <w:bookmarkEnd w:id="183"/>
          </w:p>
        </w:tc>
        <w:tc>
          <w:tcPr>
            <w:tcW w:w="4336" w:type="dxa"/>
            <w:gridSpan w:val="2"/>
            <w:tcBorders>
              <w:top w:val="single" w:sz="4" w:space="0" w:color="auto"/>
              <w:left w:val="single" w:sz="4" w:space="0" w:color="auto"/>
              <w:bottom w:val="single" w:sz="4" w:space="0" w:color="auto"/>
              <w:right w:val="single" w:sz="4" w:space="0" w:color="auto"/>
            </w:tcBorders>
            <w:hideMark/>
          </w:tcPr>
          <w:p w14:paraId="06DCD8E5" w14:textId="77777777" w:rsidR="004029F8" w:rsidRDefault="004029F8" w:rsidP="004F6789">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1796D28" w14:textId="77777777" w:rsidR="004029F8" w:rsidRDefault="004029F8" w:rsidP="004F6789">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0A5D7891"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E70EC5"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2E68F8" w14:textId="77777777" w:rsidR="004029F8" w:rsidRDefault="004029F8" w:rsidP="004F678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C7DBDEC" w14:textId="77777777" w:rsidR="004029F8" w:rsidRDefault="004029F8" w:rsidP="004F678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EEBD9AD" w14:textId="77777777" w:rsidR="004029F8" w:rsidRDefault="004029F8" w:rsidP="004F678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0AC4F8" w14:textId="77777777" w:rsidR="004029F8" w:rsidRDefault="004029F8" w:rsidP="004F6789">
            <w:pPr>
              <w:pStyle w:val="TAC"/>
            </w:pPr>
            <w:r>
              <w:t>SDF Filter</w:t>
            </w:r>
          </w:p>
        </w:tc>
      </w:tr>
      <w:tr w:rsidR="004029F8" w14:paraId="5D80DB9D"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FD6390" w14:textId="77777777" w:rsidR="004029F8" w:rsidRDefault="004029F8" w:rsidP="004F6789">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4E1398B" w14:textId="77777777" w:rsidR="004029F8" w:rsidRDefault="004029F8" w:rsidP="004F6789">
            <w:pPr>
              <w:pStyle w:val="TAL"/>
              <w:jc w:val="center"/>
              <w:rPr>
                <w:szCs w:val="18"/>
              </w:rPr>
            </w:pPr>
            <w:bookmarkStart w:id="184" w:name="_MCCTEMPBM_CRPT05020281___4"/>
            <w:r>
              <w:rPr>
                <w:szCs w:val="18"/>
              </w:rPr>
              <w:t>O</w:t>
            </w:r>
            <w:bookmarkEnd w:id="184"/>
          </w:p>
        </w:tc>
        <w:tc>
          <w:tcPr>
            <w:tcW w:w="4336" w:type="dxa"/>
            <w:gridSpan w:val="2"/>
            <w:tcBorders>
              <w:top w:val="single" w:sz="4" w:space="0" w:color="auto"/>
              <w:left w:val="single" w:sz="4" w:space="0" w:color="auto"/>
              <w:bottom w:val="single" w:sz="4" w:space="0" w:color="auto"/>
              <w:right w:val="single" w:sz="4" w:space="0" w:color="auto"/>
            </w:tcBorders>
            <w:hideMark/>
          </w:tcPr>
          <w:p w14:paraId="3F69661C" w14:textId="77777777" w:rsidR="004029F8" w:rsidRDefault="004029F8" w:rsidP="004F678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97F0721"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41575A"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0F3C8" w14:textId="77777777" w:rsidR="004029F8" w:rsidRDefault="004029F8" w:rsidP="004F678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55228F" w14:textId="77777777" w:rsidR="004029F8" w:rsidRDefault="004029F8" w:rsidP="004F678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1BBF29" w14:textId="77777777" w:rsidR="004029F8" w:rsidRDefault="004029F8" w:rsidP="004F678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81615B" w14:textId="77777777" w:rsidR="004029F8" w:rsidRDefault="004029F8" w:rsidP="004F6789">
            <w:pPr>
              <w:pStyle w:val="TAC"/>
            </w:pPr>
            <w:r>
              <w:t>Application ID</w:t>
            </w:r>
          </w:p>
        </w:tc>
      </w:tr>
      <w:tr w:rsidR="004029F8" w14:paraId="3674EC7F"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76041B" w14:textId="77777777" w:rsidR="004029F8" w:rsidRDefault="004029F8" w:rsidP="004F6789">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1885321" w14:textId="77777777" w:rsidR="004029F8" w:rsidRDefault="004029F8" w:rsidP="004F6789">
            <w:pPr>
              <w:pStyle w:val="TAL"/>
              <w:jc w:val="center"/>
              <w:rPr>
                <w:lang w:eastAsia="zh-CN"/>
              </w:rPr>
            </w:pPr>
            <w:bookmarkStart w:id="185" w:name="_MCCTEMPBM_CRPT05020282___4"/>
            <w:r>
              <w:rPr>
                <w:szCs w:val="18"/>
              </w:rPr>
              <w:t>O</w:t>
            </w:r>
            <w:bookmarkEnd w:id="185"/>
          </w:p>
        </w:tc>
        <w:tc>
          <w:tcPr>
            <w:tcW w:w="4336" w:type="dxa"/>
            <w:gridSpan w:val="2"/>
            <w:tcBorders>
              <w:top w:val="single" w:sz="4" w:space="0" w:color="auto"/>
              <w:left w:val="single" w:sz="4" w:space="0" w:color="auto"/>
              <w:bottom w:val="single" w:sz="4" w:space="0" w:color="auto"/>
              <w:right w:val="single" w:sz="4" w:space="0" w:color="auto"/>
            </w:tcBorders>
            <w:hideMark/>
          </w:tcPr>
          <w:p w14:paraId="75E9F23A" w14:textId="77777777" w:rsidR="004029F8" w:rsidRDefault="004029F8" w:rsidP="004F6789">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AFE81B9"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C36A5B"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D3D7DC" w14:textId="77777777" w:rsidR="004029F8" w:rsidRDefault="004029F8" w:rsidP="004F678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10CF29B" w14:textId="77777777" w:rsidR="004029F8" w:rsidRDefault="004029F8" w:rsidP="004F6789">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78C407E3" w14:textId="77777777" w:rsidR="004029F8" w:rsidRDefault="004029F8" w:rsidP="004F678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6F78AB" w14:textId="77777777" w:rsidR="004029F8" w:rsidRDefault="004029F8" w:rsidP="004F6789">
            <w:pPr>
              <w:pStyle w:val="TAC"/>
            </w:pPr>
            <w:r>
              <w:t>Ethernet PDU Session Information</w:t>
            </w:r>
          </w:p>
        </w:tc>
      </w:tr>
      <w:tr w:rsidR="004029F8" w14:paraId="3ACDF017"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19CB4" w14:textId="77777777" w:rsidR="004029F8" w:rsidRDefault="004029F8" w:rsidP="004F6789">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0573B1" w14:textId="77777777" w:rsidR="004029F8" w:rsidRDefault="004029F8" w:rsidP="004F6789">
            <w:pPr>
              <w:pStyle w:val="TAL"/>
              <w:jc w:val="center"/>
              <w:rPr>
                <w:szCs w:val="18"/>
              </w:rPr>
            </w:pPr>
            <w:bookmarkStart w:id="186" w:name="_MCCTEMPBM_CRPT05020283___4"/>
            <w:r>
              <w:rPr>
                <w:szCs w:val="18"/>
                <w:lang w:val="de-DE"/>
              </w:rPr>
              <w:t>O</w:t>
            </w:r>
            <w:bookmarkEnd w:id="186"/>
          </w:p>
        </w:tc>
        <w:tc>
          <w:tcPr>
            <w:tcW w:w="4336" w:type="dxa"/>
            <w:gridSpan w:val="2"/>
            <w:tcBorders>
              <w:top w:val="single" w:sz="4" w:space="0" w:color="auto"/>
              <w:left w:val="single" w:sz="4" w:space="0" w:color="auto"/>
              <w:bottom w:val="single" w:sz="4" w:space="0" w:color="auto"/>
              <w:right w:val="single" w:sz="4" w:space="0" w:color="auto"/>
            </w:tcBorders>
            <w:hideMark/>
          </w:tcPr>
          <w:p w14:paraId="41342006" w14:textId="77777777" w:rsidR="004029F8" w:rsidRDefault="004029F8" w:rsidP="004F678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7BD4E0A" w14:textId="77777777" w:rsidR="004029F8" w:rsidRDefault="004029F8" w:rsidP="004F6789">
            <w:pPr>
              <w:pStyle w:val="TAL"/>
            </w:pPr>
            <w:r w:rsidRPr="000A1449">
              <w:t>Several IEs with the same IE type may be present to represent a list of Ethernet Packet Filters.</w:t>
            </w:r>
          </w:p>
          <w:p w14:paraId="04679088" w14:textId="77777777" w:rsidR="004029F8" w:rsidRDefault="004029F8" w:rsidP="004F6789">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4205C0B" w14:textId="77777777" w:rsidR="004029F8" w:rsidRDefault="004029F8" w:rsidP="004F6789">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77D309" w14:textId="77777777" w:rsidR="004029F8" w:rsidRDefault="004029F8" w:rsidP="004F678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E7CD38" w14:textId="77777777" w:rsidR="004029F8" w:rsidRDefault="004029F8" w:rsidP="004F6789">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2B8CC17" w14:textId="77777777" w:rsidR="004029F8" w:rsidRDefault="004029F8" w:rsidP="004F6789">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67A53AA" w14:textId="77777777" w:rsidR="004029F8" w:rsidRDefault="004029F8" w:rsidP="004F678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DE87B45" w14:textId="77777777" w:rsidR="004029F8" w:rsidRDefault="004029F8" w:rsidP="004F6789">
            <w:pPr>
              <w:pStyle w:val="TAC"/>
              <w:rPr>
                <w:lang w:val="x-none"/>
              </w:rPr>
            </w:pPr>
            <w:r>
              <w:t>Ethernet Packet Filter</w:t>
            </w:r>
          </w:p>
        </w:tc>
      </w:tr>
      <w:tr w:rsidR="004029F8" w14:paraId="24CA9B12" w14:textId="77777777" w:rsidTr="004F678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807D06" w14:textId="77777777" w:rsidR="004029F8" w:rsidRDefault="004029F8" w:rsidP="004F6789">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148FA6A" w14:textId="77777777" w:rsidR="004029F8" w:rsidRDefault="004029F8" w:rsidP="004F6789">
            <w:pPr>
              <w:pStyle w:val="TAL"/>
              <w:jc w:val="center"/>
              <w:rPr>
                <w:szCs w:val="18"/>
              </w:rPr>
            </w:pPr>
            <w:bookmarkStart w:id="187" w:name="_MCCTEMPBM_CRPT05020285___4"/>
            <w:r>
              <w:rPr>
                <w:szCs w:val="18"/>
              </w:rPr>
              <w:t>O</w:t>
            </w:r>
            <w:bookmarkEnd w:id="187"/>
          </w:p>
        </w:tc>
        <w:tc>
          <w:tcPr>
            <w:tcW w:w="4336" w:type="dxa"/>
            <w:gridSpan w:val="2"/>
            <w:tcBorders>
              <w:top w:val="single" w:sz="4" w:space="0" w:color="auto"/>
              <w:left w:val="single" w:sz="4" w:space="0" w:color="auto"/>
              <w:bottom w:val="single" w:sz="4" w:space="0" w:color="auto"/>
              <w:right w:val="single" w:sz="4" w:space="0" w:color="auto"/>
            </w:tcBorders>
            <w:hideMark/>
          </w:tcPr>
          <w:p w14:paraId="07BB86EF" w14:textId="77777777" w:rsidR="004029F8" w:rsidRDefault="004029F8" w:rsidP="004F6789">
            <w:pPr>
              <w:pStyle w:val="TAL"/>
              <w:rPr>
                <w:szCs w:val="18"/>
                <w:lang w:val="en-US" w:eastAsia="zh-CN"/>
              </w:rPr>
            </w:pPr>
            <w:r>
              <w:rPr>
                <w:szCs w:val="18"/>
                <w:lang w:val="en-US" w:eastAsia="zh-CN"/>
              </w:rPr>
              <w:t>This IE shall not be present if Traffic Endpoint ID is present and the QFI(s) are included in the Traffic Endpoint.</w:t>
            </w:r>
          </w:p>
          <w:p w14:paraId="40342ACF" w14:textId="77777777" w:rsidR="004029F8" w:rsidRDefault="004029F8" w:rsidP="004F6789">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C5B1294" w14:textId="77777777" w:rsidR="004029F8" w:rsidRDefault="004029F8" w:rsidP="004F6789">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CE48744"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260AD4"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7A39AA" w14:textId="77777777" w:rsidR="004029F8" w:rsidRDefault="004029F8" w:rsidP="004F678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802EFA6" w14:textId="77777777" w:rsidR="004029F8" w:rsidRDefault="004029F8" w:rsidP="004F678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3B07252" w14:textId="77777777" w:rsidR="004029F8" w:rsidRDefault="004029F8" w:rsidP="004F678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1E8469" w14:textId="77777777" w:rsidR="004029F8" w:rsidRDefault="004029F8" w:rsidP="004F6789">
            <w:pPr>
              <w:pStyle w:val="TAC"/>
            </w:pPr>
            <w:r>
              <w:t>QFI</w:t>
            </w:r>
          </w:p>
        </w:tc>
      </w:tr>
      <w:tr w:rsidR="004029F8" w14:paraId="56516255"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ABBCBC" w14:textId="77777777" w:rsidR="004029F8" w:rsidRDefault="004029F8" w:rsidP="004F6789">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6743ECE" w14:textId="77777777" w:rsidR="004029F8" w:rsidRDefault="004029F8" w:rsidP="004F6789">
            <w:pPr>
              <w:pStyle w:val="TAL"/>
              <w:jc w:val="center"/>
              <w:rPr>
                <w:szCs w:val="18"/>
              </w:rPr>
            </w:pPr>
            <w:bookmarkStart w:id="188" w:name="_MCCTEMPBM_CRPT05020286___4"/>
            <w:r>
              <w:rPr>
                <w:szCs w:val="18"/>
              </w:rPr>
              <w:t>O</w:t>
            </w:r>
            <w:bookmarkEnd w:id="188"/>
          </w:p>
        </w:tc>
        <w:tc>
          <w:tcPr>
            <w:tcW w:w="4304" w:type="dxa"/>
            <w:tcBorders>
              <w:top w:val="single" w:sz="4" w:space="0" w:color="auto"/>
              <w:left w:val="single" w:sz="4" w:space="0" w:color="auto"/>
              <w:bottom w:val="single" w:sz="4" w:space="0" w:color="auto"/>
              <w:right w:val="single" w:sz="4" w:space="0" w:color="auto"/>
            </w:tcBorders>
            <w:hideMark/>
          </w:tcPr>
          <w:p w14:paraId="449A3BC1" w14:textId="77777777" w:rsidR="004029F8" w:rsidRDefault="004029F8" w:rsidP="004F678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BF32990" w14:textId="77777777" w:rsidR="004029F8" w:rsidRDefault="004029F8" w:rsidP="004F6789">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A8E59F8" w14:textId="77777777" w:rsidR="004029F8" w:rsidRDefault="004029F8" w:rsidP="004F678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21E6538"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1E054A" w14:textId="77777777" w:rsidR="004029F8" w:rsidRDefault="004029F8" w:rsidP="004F678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BDA9C0" w14:textId="77777777" w:rsidR="004029F8" w:rsidRDefault="004029F8" w:rsidP="004F678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425D143" w14:textId="77777777" w:rsidR="004029F8" w:rsidRDefault="004029F8" w:rsidP="004F678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D9DF1F" w14:textId="77777777" w:rsidR="004029F8" w:rsidRDefault="004029F8" w:rsidP="004F6789">
            <w:pPr>
              <w:pStyle w:val="TAC"/>
            </w:pPr>
            <w:r>
              <w:t>Framed-Route</w:t>
            </w:r>
          </w:p>
        </w:tc>
      </w:tr>
      <w:tr w:rsidR="004029F8" w14:paraId="0AF7CAC5"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3627F4" w14:textId="77777777" w:rsidR="004029F8" w:rsidRDefault="004029F8" w:rsidP="004F6789">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7A783A6" w14:textId="77777777" w:rsidR="004029F8" w:rsidRDefault="004029F8" w:rsidP="004F6789">
            <w:pPr>
              <w:pStyle w:val="TAL"/>
              <w:jc w:val="center"/>
              <w:rPr>
                <w:szCs w:val="18"/>
              </w:rPr>
            </w:pPr>
            <w:bookmarkStart w:id="189" w:name="_MCCTEMPBM_CRPT05020287___4"/>
            <w:r>
              <w:rPr>
                <w:szCs w:val="18"/>
              </w:rPr>
              <w:t>O</w:t>
            </w:r>
            <w:bookmarkEnd w:id="189"/>
          </w:p>
        </w:tc>
        <w:tc>
          <w:tcPr>
            <w:tcW w:w="4304" w:type="dxa"/>
            <w:tcBorders>
              <w:top w:val="single" w:sz="4" w:space="0" w:color="auto"/>
              <w:left w:val="single" w:sz="4" w:space="0" w:color="auto"/>
              <w:bottom w:val="single" w:sz="4" w:space="0" w:color="auto"/>
              <w:right w:val="single" w:sz="4" w:space="0" w:color="auto"/>
            </w:tcBorders>
            <w:hideMark/>
          </w:tcPr>
          <w:p w14:paraId="30724023" w14:textId="77777777" w:rsidR="004029F8" w:rsidRDefault="004029F8" w:rsidP="004F6789">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A134779"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A9AEBF" w14:textId="77777777" w:rsidR="004029F8" w:rsidRDefault="004029F8" w:rsidP="004F67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A19B4B" w14:textId="77777777" w:rsidR="004029F8" w:rsidRDefault="004029F8" w:rsidP="004F678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ACF7824" w14:textId="77777777" w:rsidR="004029F8" w:rsidRDefault="004029F8" w:rsidP="004F678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40EC80" w14:textId="77777777" w:rsidR="004029F8" w:rsidRDefault="004029F8" w:rsidP="004F678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BDA1DF" w14:textId="77777777" w:rsidR="004029F8" w:rsidRDefault="004029F8" w:rsidP="004F6789">
            <w:pPr>
              <w:pStyle w:val="TAC"/>
            </w:pPr>
            <w:r>
              <w:t>Framed-Routing</w:t>
            </w:r>
          </w:p>
        </w:tc>
      </w:tr>
      <w:tr w:rsidR="004029F8" w14:paraId="67046208"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2AAA7A" w14:textId="77777777" w:rsidR="004029F8" w:rsidRDefault="004029F8" w:rsidP="004F6789">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2DAEC08" w14:textId="77777777" w:rsidR="004029F8" w:rsidRDefault="004029F8" w:rsidP="004F6789">
            <w:pPr>
              <w:pStyle w:val="TAL"/>
              <w:jc w:val="center"/>
              <w:rPr>
                <w:szCs w:val="18"/>
              </w:rPr>
            </w:pPr>
            <w:bookmarkStart w:id="190" w:name="_MCCTEMPBM_CRPT05020288___4"/>
            <w:r>
              <w:rPr>
                <w:szCs w:val="18"/>
              </w:rPr>
              <w:t>O</w:t>
            </w:r>
            <w:bookmarkEnd w:id="190"/>
          </w:p>
        </w:tc>
        <w:tc>
          <w:tcPr>
            <w:tcW w:w="4304" w:type="dxa"/>
            <w:tcBorders>
              <w:top w:val="single" w:sz="4" w:space="0" w:color="auto"/>
              <w:left w:val="single" w:sz="4" w:space="0" w:color="auto"/>
              <w:bottom w:val="single" w:sz="4" w:space="0" w:color="auto"/>
              <w:right w:val="single" w:sz="4" w:space="0" w:color="auto"/>
            </w:tcBorders>
            <w:hideMark/>
          </w:tcPr>
          <w:p w14:paraId="239D9CFD" w14:textId="77777777" w:rsidR="004029F8" w:rsidRDefault="004029F8" w:rsidP="004F678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09C6496" w14:textId="77777777" w:rsidR="004029F8" w:rsidRDefault="004029F8" w:rsidP="004F6789">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ACBB4B2" w14:textId="77777777" w:rsidR="004029F8" w:rsidRDefault="004029F8" w:rsidP="004F678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3DFE137" w14:textId="77777777" w:rsidR="004029F8" w:rsidRDefault="004029F8" w:rsidP="004F67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CFB893" w14:textId="77777777" w:rsidR="004029F8" w:rsidRDefault="004029F8" w:rsidP="004F678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1E89EB7" w14:textId="77777777" w:rsidR="004029F8" w:rsidRDefault="004029F8" w:rsidP="004F678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1DBEFB" w14:textId="77777777" w:rsidR="004029F8" w:rsidRDefault="004029F8" w:rsidP="004F678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4345743" w14:textId="77777777" w:rsidR="004029F8" w:rsidRDefault="004029F8" w:rsidP="004F6789">
            <w:pPr>
              <w:pStyle w:val="TAC"/>
            </w:pPr>
            <w:r>
              <w:t>Framed-IPv6-Route</w:t>
            </w:r>
          </w:p>
        </w:tc>
      </w:tr>
      <w:tr w:rsidR="004029F8" w14:paraId="367DDF51"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31ABB1" w14:textId="77777777" w:rsidR="004029F8" w:rsidRDefault="004029F8" w:rsidP="004F6789">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2947686" w14:textId="77777777" w:rsidR="004029F8" w:rsidRDefault="004029F8" w:rsidP="004F6789">
            <w:pPr>
              <w:pStyle w:val="TAL"/>
              <w:jc w:val="center"/>
              <w:rPr>
                <w:szCs w:val="18"/>
              </w:rPr>
            </w:pPr>
            <w:bookmarkStart w:id="191" w:name="_MCCTEMPBM_CRPT05020289___4"/>
            <w:r>
              <w:rPr>
                <w:szCs w:val="18"/>
                <w:lang w:eastAsia="zh-CN"/>
              </w:rPr>
              <w:t>O</w:t>
            </w:r>
            <w:bookmarkEnd w:id="191"/>
          </w:p>
        </w:tc>
        <w:tc>
          <w:tcPr>
            <w:tcW w:w="4304" w:type="dxa"/>
            <w:tcBorders>
              <w:top w:val="single" w:sz="4" w:space="0" w:color="auto"/>
              <w:left w:val="single" w:sz="4" w:space="0" w:color="auto"/>
              <w:bottom w:val="single" w:sz="4" w:space="0" w:color="auto"/>
              <w:right w:val="single" w:sz="4" w:space="0" w:color="auto"/>
            </w:tcBorders>
            <w:hideMark/>
          </w:tcPr>
          <w:p w14:paraId="5493C89F" w14:textId="77777777" w:rsidR="004029F8" w:rsidRDefault="004029F8" w:rsidP="004F6789">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48462B7" w14:textId="77777777" w:rsidR="004029F8" w:rsidRDefault="004029F8" w:rsidP="004F678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5CBCFFD" w14:textId="77777777" w:rsidR="004029F8" w:rsidRDefault="004029F8" w:rsidP="004F678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F6D7A8" w14:textId="77777777" w:rsidR="004029F8" w:rsidRDefault="004029F8" w:rsidP="004F6789">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6BC0B18" w14:textId="77777777" w:rsidR="004029F8" w:rsidRDefault="004029F8" w:rsidP="004F6789">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7026100" w14:textId="77777777" w:rsidR="004029F8" w:rsidRDefault="004029F8" w:rsidP="004F678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1500934" w14:textId="77777777" w:rsidR="004029F8" w:rsidRDefault="004029F8" w:rsidP="004F6789">
            <w:pPr>
              <w:pStyle w:val="TAC"/>
              <w:rPr>
                <w:lang w:val="x-none"/>
              </w:rPr>
            </w:pPr>
            <w:r>
              <w:rPr>
                <w:lang w:eastAsia="zh-CN"/>
              </w:rPr>
              <w:t>3GPP Interface Type</w:t>
            </w:r>
          </w:p>
        </w:tc>
      </w:tr>
      <w:tr w:rsidR="004029F8" w14:paraId="743F282F"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ECEE96" w14:textId="77777777" w:rsidR="004029F8" w:rsidRDefault="004029F8" w:rsidP="004F6789">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89A0E5" w14:textId="77777777" w:rsidR="004029F8" w:rsidRDefault="004029F8" w:rsidP="004F6789">
            <w:pPr>
              <w:pStyle w:val="TAL"/>
              <w:jc w:val="center"/>
              <w:rPr>
                <w:szCs w:val="18"/>
                <w:lang w:val="fr-FR"/>
              </w:rPr>
            </w:pPr>
            <w:bookmarkStart w:id="192" w:name="_MCCTEMPBM_CRPT05020290___4"/>
            <w:r>
              <w:rPr>
                <w:lang w:val="fr-FR"/>
              </w:rPr>
              <w:t>O</w:t>
            </w:r>
            <w:bookmarkEnd w:id="192"/>
          </w:p>
        </w:tc>
        <w:tc>
          <w:tcPr>
            <w:tcW w:w="4304" w:type="dxa"/>
            <w:tcBorders>
              <w:top w:val="single" w:sz="4" w:space="0" w:color="auto"/>
              <w:left w:val="single" w:sz="4" w:space="0" w:color="auto"/>
              <w:bottom w:val="single" w:sz="4" w:space="0" w:color="auto"/>
              <w:right w:val="single" w:sz="4" w:space="0" w:color="auto"/>
            </w:tcBorders>
            <w:hideMark/>
          </w:tcPr>
          <w:p w14:paraId="63EE5811" w14:textId="77777777" w:rsidR="004029F8" w:rsidRDefault="004029F8" w:rsidP="004F6789">
            <w:pPr>
              <w:pStyle w:val="TAL"/>
            </w:pPr>
            <w:r>
              <w:t>This IE may be present in a DL PDR controlling DL IP multicast traffic (see clause 5.25).</w:t>
            </w:r>
          </w:p>
          <w:p w14:paraId="49B56D13" w14:textId="77777777" w:rsidR="004029F8" w:rsidRDefault="004029F8" w:rsidP="004F6789">
            <w:pPr>
              <w:pStyle w:val="TAL"/>
            </w:pPr>
            <w:r>
              <w:t>When present, it shall contain a (range of) IP multicast address(es), and optionally source specific address(es), identifying a set of IP multicast flows. See Table 7.5.2.2-4.</w:t>
            </w:r>
          </w:p>
          <w:p w14:paraId="50265721" w14:textId="77777777" w:rsidR="004029F8" w:rsidRPr="00ED493B" w:rsidRDefault="004029F8" w:rsidP="004F6789">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69E97609" w14:textId="77777777" w:rsidR="004029F8" w:rsidRDefault="004029F8" w:rsidP="004F6789">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C622A6F"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02C522"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5176E8" w14:textId="77777777" w:rsidR="004029F8" w:rsidRDefault="004029F8" w:rsidP="004F6789">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64B55AE" w14:textId="77777777" w:rsidR="004029F8" w:rsidRDefault="004029F8" w:rsidP="004F678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22E546" w14:textId="77777777" w:rsidR="004029F8" w:rsidRDefault="004029F8" w:rsidP="004F678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CC2B24E" w14:textId="77777777" w:rsidR="004029F8" w:rsidRDefault="004029F8" w:rsidP="004F6789">
            <w:pPr>
              <w:pStyle w:val="TAC"/>
              <w:rPr>
                <w:lang w:val="fr-FR"/>
              </w:rPr>
            </w:pPr>
            <w:r>
              <w:rPr>
                <w:lang w:val="fr-FR"/>
              </w:rPr>
              <w:t>IP Multicast Addressing Info</w:t>
            </w:r>
          </w:p>
        </w:tc>
      </w:tr>
      <w:tr w:rsidR="004029F8" w14:paraId="72EF4186"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F588B6" w14:textId="77777777" w:rsidR="004029F8" w:rsidRDefault="004029F8" w:rsidP="004F6789">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78A8EDA" w14:textId="77777777" w:rsidR="004029F8" w:rsidRDefault="004029F8" w:rsidP="004F6789">
            <w:pPr>
              <w:pStyle w:val="TAL"/>
              <w:jc w:val="center"/>
              <w:rPr>
                <w:lang w:val="fr-FR"/>
              </w:rPr>
            </w:pPr>
            <w:bookmarkStart w:id="193" w:name="_MCCTEMPBM_CRPT05020292___4"/>
            <w:r>
              <w:rPr>
                <w:lang w:val="fr-FR"/>
              </w:rPr>
              <w:t>O</w:t>
            </w:r>
            <w:bookmarkEnd w:id="193"/>
          </w:p>
        </w:tc>
        <w:tc>
          <w:tcPr>
            <w:tcW w:w="4304" w:type="dxa"/>
            <w:tcBorders>
              <w:top w:val="single" w:sz="4" w:space="0" w:color="auto"/>
              <w:left w:val="single" w:sz="4" w:space="0" w:color="auto"/>
              <w:bottom w:val="single" w:sz="4" w:space="0" w:color="auto"/>
              <w:right w:val="single" w:sz="4" w:space="0" w:color="auto"/>
            </w:tcBorders>
          </w:tcPr>
          <w:p w14:paraId="099707C8" w14:textId="77777777" w:rsidR="004029F8" w:rsidRDefault="004029F8" w:rsidP="004F6789">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02123B2F" w14:textId="77777777" w:rsidR="004029F8" w:rsidRDefault="004029F8" w:rsidP="004F6789">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0751E0B" w14:textId="77777777" w:rsidR="004029F8" w:rsidRDefault="004029F8" w:rsidP="004F678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80E46AA"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B9E137" w14:textId="77777777" w:rsidR="004029F8" w:rsidRDefault="004029F8" w:rsidP="004F678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401E5C1" w14:textId="77777777" w:rsidR="004029F8" w:rsidRDefault="004029F8" w:rsidP="004F678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7D7F0BC" w14:textId="77777777" w:rsidR="004029F8" w:rsidRDefault="004029F8" w:rsidP="004F678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23B2B0C" w14:textId="77777777" w:rsidR="004029F8" w:rsidRDefault="004029F8" w:rsidP="004F6789">
            <w:pPr>
              <w:pStyle w:val="TAC"/>
              <w:rPr>
                <w:lang w:val="fr-FR"/>
              </w:rPr>
            </w:pPr>
            <w:r>
              <w:rPr>
                <w:lang w:val="en-US"/>
              </w:rPr>
              <w:t>DNS Query Filter</w:t>
            </w:r>
          </w:p>
        </w:tc>
      </w:tr>
      <w:tr w:rsidR="004029F8" w14:paraId="4F88A0FE" w14:textId="77777777" w:rsidTr="004F678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FB1AD89" w14:textId="77777777" w:rsidR="004029F8" w:rsidRDefault="004029F8" w:rsidP="004F6789">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3E5B445A" w14:textId="77777777" w:rsidR="004029F8" w:rsidRDefault="004029F8" w:rsidP="004F6789">
            <w:pPr>
              <w:pStyle w:val="TAL"/>
              <w:jc w:val="center"/>
              <w:rPr>
                <w:lang w:val="fr-FR"/>
              </w:rPr>
            </w:pPr>
            <w:bookmarkStart w:id="194" w:name="_MCCTEMPBM_CRPT05020293___4"/>
            <w:r>
              <w:t>C</w:t>
            </w:r>
            <w:bookmarkEnd w:id="194"/>
          </w:p>
        </w:tc>
        <w:tc>
          <w:tcPr>
            <w:tcW w:w="4304" w:type="dxa"/>
            <w:tcBorders>
              <w:top w:val="single" w:sz="4" w:space="0" w:color="auto"/>
              <w:left w:val="single" w:sz="4" w:space="0" w:color="auto"/>
              <w:bottom w:val="single" w:sz="4" w:space="0" w:color="auto"/>
              <w:right w:val="single" w:sz="4" w:space="0" w:color="auto"/>
            </w:tcBorders>
          </w:tcPr>
          <w:p w14:paraId="4E59F388" w14:textId="77777777" w:rsidR="004029F8" w:rsidRDefault="004029F8" w:rsidP="004F6789">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BE08324" w14:textId="77777777" w:rsidR="004029F8" w:rsidRDefault="004029F8" w:rsidP="004F678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13FB02" w14:textId="77777777" w:rsidR="004029F8" w:rsidRDefault="004029F8" w:rsidP="004F67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C914A2D" w14:textId="77777777" w:rsidR="004029F8" w:rsidRDefault="004029F8" w:rsidP="004F678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CD78101" w14:textId="77777777" w:rsidR="004029F8" w:rsidRDefault="004029F8" w:rsidP="004F678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27CE958" w14:textId="77777777" w:rsidR="004029F8" w:rsidRDefault="004029F8" w:rsidP="004F678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D10909D" w14:textId="77777777" w:rsidR="004029F8" w:rsidRDefault="004029F8" w:rsidP="004F6789">
            <w:pPr>
              <w:pStyle w:val="TAC"/>
              <w:rPr>
                <w:lang w:val="en-US"/>
              </w:rPr>
            </w:pPr>
            <w:r>
              <w:t>MBS Session Identifier</w:t>
            </w:r>
          </w:p>
        </w:tc>
      </w:tr>
      <w:tr w:rsidR="004029F8" w14:paraId="2D75C2EF" w14:textId="77777777" w:rsidTr="004F6789">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47950575" w14:textId="77777777" w:rsidR="004029F8" w:rsidRDefault="004029F8" w:rsidP="004F6789">
            <w:pPr>
              <w:pStyle w:val="TAN"/>
              <w:rPr>
                <w:lang w:val="en-US"/>
              </w:rPr>
            </w:pPr>
            <w:r>
              <w:rPr>
                <w:lang w:val="en-US"/>
              </w:rPr>
              <w:t>NOTE 1:</w:t>
            </w:r>
            <w:r>
              <w:rPr>
                <w:lang w:val="en-US"/>
              </w:rPr>
              <w:tab/>
              <w:t>The Network Instance parameter is needed e.g. in the following cases:</w:t>
            </w:r>
          </w:p>
          <w:p w14:paraId="3AFF3837" w14:textId="77777777" w:rsidR="004029F8" w:rsidRDefault="004029F8" w:rsidP="004F6789">
            <w:pPr>
              <w:pStyle w:val="TAN"/>
              <w:rPr>
                <w:lang w:val="x-none"/>
              </w:rPr>
            </w:pPr>
            <w:r>
              <w:tab/>
              <w:t>-</w:t>
            </w:r>
            <w:r>
              <w:tab/>
              <w:t>PGW/TDF UP function supports multiple PDNs with overlapping IP addresses;</w:t>
            </w:r>
          </w:p>
          <w:p w14:paraId="6C1C603B" w14:textId="77777777" w:rsidR="004029F8" w:rsidRDefault="004029F8" w:rsidP="004F6789">
            <w:pPr>
              <w:pStyle w:val="TAN"/>
            </w:pPr>
            <w:r>
              <w:tab/>
              <w:t>-</w:t>
            </w:r>
            <w:r>
              <w:tab/>
              <w:t>SGW UP function is connected to PGWs in different IP domains (S5/S8);</w:t>
            </w:r>
          </w:p>
          <w:p w14:paraId="17A4B7DD" w14:textId="77777777" w:rsidR="004029F8" w:rsidRDefault="004029F8" w:rsidP="004F6789">
            <w:pPr>
              <w:pStyle w:val="TAN"/>
            </w:pPr>
            <w:r>
              <w:tab/>
              <w:t>-</w:t>
            </w:r>
            <w:r>
              <w:tab/>
              <w:t>PGW UP function is connected to SGWs in different IP domains (S5/S8);</w:t>
            </w:r>
          </w:p>
          <w:p w14:paraId="252E59A7" w14:textId="77777777" w:rsidR="004029F8" w:rsidRDefault="004029F8" w:rsidP="004F6789">
            <w:pPr>
              <w:pStyle w:val="TAN"/>
            </w:pPr>
            <w:r>
              <w:rPr>
                <w:lang w:val="en-US"/>
              </w:rPr>
              <w:tab/>
              <w:t>-</w:t>
            </w:r>
            <w:r>
              <w:rPr>
                <w:lang w:val="en-US"/>
              </w:rPr>
              <w:tab/>
              <w:t>SGW UP function is connected to eNodeBs in different IP domains;</w:t>
            </w:r>
          </w:p>
          <w:p w14:paraId="7E321044" w14:textId="77777777" w:rsidR="004029F8" w:rsidRDefault="004029F8" w:rsidP="004F6789">
            <w:pPr>
              <w:pStyle w:val="TAN"/>
            </w:pPr>
            <w:r>
              <w:tab/>
            </w:r>
            <w:r>
              <w:rPr>
                <w:lang w:val="en-US"/>
              </w:rPr>
              <w:t>-</w:t>
            </w:r>
            <w:r>
              <w:rPr>
                <w:lang w:val="en-US"/>
              </w:rPr>
              <w:tab/>
            </w:r>
            <w:r>
              <w:t>UPF is connected to 5G-ANs in different IP domains;</w:t>
            </w:r>
          </w:p>
          <w:p w14:paraId="61A6EE2C" w14:textId="77777777" w:rsidR="004029F8" w:rsidRDefault="004029F8" w:rsidP="004F6789">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C0BF65C" w14:textId="77777777" w:rsidR="004029F8" w:rsidRDefault="004029F8" w:rsidP="004F6789">
            <w:pPr>
              <w:pStyle w:val="TAN"/>
              <w:rPr>
                <w:lang w:val="en-US"/>
              </w:rPr>
            </w:pPr>
            <w:r>
              <w:tab/>
            </w:r>
            <w:r>
              <w:rPr>
                <w:lang w:val="en-US"/>
              </w:rPr>
              <w:t>-</w:t>
            </w:r>
            <w:r>
              <w:rPr>
                <w:lang w:val="en-US"/>
              </w:rPr>
              <w:tab/>
              <w:t>I</w:t>
            </w:r>
            <w:r>
              <w:t>ndirect data forwarding.</w:t>
            </w:r>
          </w:p>
          <w:p w14:paraId="51F7023C" w14:textId="77777777" w:rsidR="004029F8" w:rsidRDefault="004029F8" w:rsidP="004F6789">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C1D9755" w14:textId="77777777" w:rsidR="004029F8" w:rsidRDefault="004029F8" w:rsidP="004F6789">
            <w:pPr>
              <w:pStyle w:val="TAN"/>
              <w:rPr>
                <w:lang w:val="en-US"/>
              </w:rPr>
            </w:pPr>
            <w:r>
              <w:rPr>
                <w:lang w:val="en-US"/>
              </w:rPr>
              <w:t>NOTE 3:</w:t>
            </w:r>
            <w:r>
              <w:rPr>
                <w:lang w:val="en-US"/>
              </w:rPr>
              <w:tab/>
              <w:t>SDF Filter IE(s) shall not be present if Ethernet Packet Filter IE(s) is present.</w:t>
            </w:r>
          </w:p>
          <w:p w14:paraId="6643620E" w14:textId="77777777" w:rsidR="004029F8" w:rsidRDefault="004029F8" w:rsidP="004F6789">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215AC8B" w14:textId="77777777" w:rsidR="004029F8" w:rsidRDefault="004029F8" w:rsidP="004F6789">
            <w:pPr>
              <w:pStyle w:val="TAN"/>
            </w:pPr>
            <w:r>
              <w:t>NOTE 5:</w:t>
            </w:r>
            <w:r>
              <w:tab/>
              <w:t>If both the UE IP Address and the Framed-Route (or Framed-IPv6-Route) are present, the packets which are considered being matching the PDR shall match at least one of them.</w:t>
            </w:r>
          </w:p>
          <w:p w14:paraId="54893B31" w14:textId="77777777" w:rsidR="004029F8" w:rsidRDefault="004029F8" w:rsidP="004F6789">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FB0B9D1" w14:textId="77777777" w:rsidR="004029F8" w:rsidRDefault="004029F8" w:rsidP="004F6789">
            <w:pPr>
              <w:pStyle w:val="TAN"/>
            </w:pPr>
            <w:r>
              <w:t>NOTE 7:</w:t>
            </w:r>
            <w:r>
              <w:tab/>
              <w:t>In this release of specification, the UP function shall announce the IP route(s) for Framed-Route(s) or Framed-IPv6-Route(s) to the PDN regardless of the value of the Framed-Routing.</w:t>
            </w:r>
          </w:p>
          <w:p w14:paraId="29D559CC" w14:textId="77777777" w:rsidR="004029F8" w:rsidRDefault="004029F8" w:rsidP="004F6789">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78E2BCE6" w14:textId="77777777" w:rsidR="004029F8" w:rsidRDefault="004029F8" w:rsidP="004F6789">
            <w:pPr>
              <w:pStyle w:val="TAN"/>
            </w:pPr>
            <w:r>
              <w:t>NOTE 9:</w:t>
            </w:r>
            <w:r>
              <w:tab/>
              <w:t>The Inclusion of the MBS Session Identifier enables the UPF to allocate the same N19mb tunnel for the same MBS Session when receiving multiple PFCP Session Establishment or Modification Request messages for different PFCP sessions being associated with the same MBS session, and also helps the UPF to identify the PFCP sessions associated with a MBS Session.</w:t>
            </w:r>
          </w:p>
        </w:tc>
      </w:tr>
    </w:tbl>
    <w:p w14:paraId="19C41C93" w14:textId="77777777" w:rsidR="004029F8" w:rsidRDefault="004029F8" w:rsidP="004029F8"/>
    <w:p w14:paraId="1388ED66" w14:textId="77777777" w:rsidR="004029F8" w:rsidRDefault="004029F8" w:rsidP="004029F8">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4029F8" w14:paraId="4D46847E"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7082C2A" w14:textId="77777777" w:rsidR="004029F8" w:rsidRDefault="004029F8" w:rsidP="004F678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F92ED05" w14:textId="77777777" w:rsidR="004029F8" w:rsidRDefault="004029F8" w:rsidP="004F678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29BC7A3" w14:textId="77777777" w:rsidR="004029F8" w:rsidRDefault="004029F8" w:rsidP="004F6789">
            <w:pPr>
              <w:pStyle w:val="TAC"/>
            </w:pPr>
            <w:r>
              <w:t>Ethernet Packet Filter IE Type = 132 (decimal)</w:t>
            </w:r>
          </w:p>
        </w:tc>
      </w:tr>
      <w:tr w:rsidR="004029F8" w14:paraId="04BCE858"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555AC2B" w14:textId="77777777" w:rsidR="004029F8" w:rsidRDefault="004029F8" w:rsidP="004F678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BAB1A7" w14:textId="77777777" w:rsidR="004029F8" w:rsidRDefault="004029F8" w:rsidP="004F678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F3E512D" w14:textId="77777777" w:rsidR="004029F8" w:rsidRDefault="004029F8" w:rsidP="004F6789">
            <w:pPr>
              <w:pStyle w:val="TAC"/>
            </w:pPr>
            <w:r>
              <w:t>Length = n</w:t>
            </w:r>
          </w:p>
        </w:tc>
      </w:tr>
      <w:tr w:rsidR="004029F8" w14:paraId="0E3A8E78" w14:textId="77777777" w:rsidTr="004F678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E2A25E6" w14:textId="77777777" w:rsidR="004029F8" w:rsidRDefault="004029F8" w:rsidP="004F678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FCCFA9" w14:textId="77777777" w:rsidR="004029F8" w:rsidRDefault="004029F8" w:rsidP="004F6789">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AB73779" w14:textId="77777777" w:rsidR="004029F8" w:rsidRDefault="004029F8" w:rsidP="004F6789">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1D7F5D2" w14:textId="77777777" w:rsidR="004029F8" w:rsidRDefault="004029F8" w:rsidP="004F6789">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4FE6376" w14:textId="77777777" w:rsidR="004029F8" w:rsidRDefault="004029F8" w:rsidP="004F6789">
            <w:pPr>
              <w:pStyle w:val="TAH"/>
            </w:pPr>
            <w:r>
              <w:t>IE Type</w:t>
            </w:r>
          </w:p>
        </w:tc>
      </w:tr>
      <w:tr w:rsidR="004029F8" w14:paraId="7C570204" w14:textId="77777777" w:rsidTr="004F678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7785AF2" w14:textId="77777777" w:rsidR="004029F8" w:rsidRDefault="004029F8" w:rsidP="004F6789">
            <w:pPr>
              <w:spacing w:after="0"/>
              <w:rPr>
                <w:rFonts w:ascii="Arial" w:hAnsi="Arial"/>
                <w:b/>
                <w:sz w:val="18"/>
              </w:rPr>
            </w:pPr>
            <w:bookmarkStart w:id="195" w:name="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45EF72" w14:textId="77777777" w:rsidR="004029F8" w:rsidRDefault="004029F8" w:rsidP="004F6789">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8FFDA3C" w14:textId="77777777" w:rsidR="004029F8" w:rsidRDefault="004029F8" w:rsidP="004F678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A63DFE7" w14:textId="77777777" w:rsidR="004029F8" w:rsidRDefault="004029F8" w:rsidP="004F6789">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4916BEC" w14:textId="77777777" w:rsidR="004029F8" w:rsidRDefault="004029F8" w:rsidP="004F6789">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9E60FC1" w14:textId="77777777" w:rsidR="004029F8" w:rsidRDefault="004029F8" w:rsidP="004F6789">
            <w:pPr>
              <w:pStyle w:val="TAH"/>
            </w:pPr>
            <w:r>
              <w:t>Sxc</w:t>
            </w:r>
          </w:p>
        </w:tc>
        <w:tc>
          <w:tcPr>
            <w:tcW w:w="400" w:type="dxa"/>
            <w:tcBorders>
              <w:top w:val="single" w:sz="4" w:space="0" w:color="auto"/>
              <w:left w:val="single" w:sz="4" w:space="0" w:color="auto"/>
              <w:bottom w:val="single" w:sz="4" w:space="0" w:color="auto"/>
              <w:right w:val="single" w:sz="4" w:space="0" w:color="auto"/>
            </w:tcBorders>
            <w:hideMark/>
          </w:tcPr>
          <w:p w14:paraId="39F742D8" w14:textId="77777777" w:rsidR="004029F8" w:rsidRDefault="004029F8" w:rsidP="004F6789">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CC293D" w14:textId="77777777" w:rsidR="004029F8" w:rsidRDefault="004029F8" w:rsidP="004F6789">
            <w:pPr>
              <w:spacing w:after="0"/>
              <w:rPr>
                <w:rFonts w:ascii="Arial" w:hAnsi="Arial"/>
                <w:b/>
                <w:sz w:val="18"/>
              </w:rPr>
            </w:pPr>
            <w:bookmarkStart w:id="196" w:name="_MCCTEMPBM_CRPT05020295___7"/>
            <w:bookmarkEnd w:id="196"/>
          </w:p>
        </w:tc>
      </w:tr>
      <w:bookmarkEnd w:id="195"/>
      <w:tr w:rsidR="004029F8" w14:paraId="79C7D87E"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30F55322" w14:textId="77777777" w:rsidR="004029F8" w:rsidRDefault="004029F8" w:rsidP="004F6789">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4E83069C" w14:textId="77777777" w:rsidR="004029F8" w:rsidRDefault="004029F8" w:rsidP="004F6789">
            <w:pPr>
              <w:pStyle w:val="TAL"/>
              <w:jc w:val="center"/>
              <w:rPr>
                <w:lang w:val="de-DE"/>
              </w:rPr>
            </w:pPr>
            <w:bookmarkStart w:id="197" w:name="_MCCTEMPBM_CRPT05020296___4"/>
            <w:r>
              <w:rPr>
                <w:lang w:val="de-DE"/>
              </w:rPr>
              <w:t>C</w:t>
            </w:r>
            <w:bookmarkEnd w:id="197"/>
          </w:p>
        </w:tc>
        <w:tc>
          <w:tcPr>
            <w:tcW w:w="4672" w:type="dxa"/>
            <w:tcBorders>
              <w:top w:val="single" w:sz="4" w:space="0" w:color="auto"/>
              <w:left w:val="single" w:sz="4" w:space="0" w:color="auto"/>
              <w:bottom w:val="single" w:sz="4" w:space="0" w:color="auto"/>
              <w:right w:val="single" w:sz="4" w:space="0" w:color="auto"/>
            </w:tcBorders>
            <w:hideMark/>
          </w:tcPr>
          <w:p w14:paraId="13A15E8C" w14:textId="77777777" w:rsidR="004029F8" w:rsidRDefault="004029F8" w:rsidP="004F6789">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0B4EC77"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E04F46"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4DF330" w14:textId="77777777" w:rsidR="004029F8" w:rsidRDefault="004029F8" w:rsidP="004F6789">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0777292" w14:textId="77777777" w:rsidR="004029F8" w:rsidRDefault="004029F8" w:rsidP="004F6789">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417327BA" w14:textId="77777777" w:rsidR="004029F8" w:rsidRDefault="004029F8" w:rsidP="004F6789">
            <w:pPr>
              <w:pStyle w:val="TAC"/>
            </w:pPr>
            <w:r>
              <w:t xml:space="preserve">Ethernet </w:t>
            </w:r>
            <w:r>
              <w:rPr>
                <w:lang w:val="de-DE"/>
              </w:rPr>
              <w:t>F</w:t>
            </w:r>
            <w:r>
              <w:t>ilter ID</w:t>
            </w:r>
          </w:p>
        </w:tc>
      </w:tr>
      <w:tr w:rsidR="004029F8" w14:paraId="300DB7BF"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02C95662" w14:textId="77777777" w:rsidR="004029F8" w:rsidRDefault="004029F8" w:rsidP="004F6789">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103A3C7" w14:textId="77777777" w:rsidR="004029F8" w:rsidRDefault="004029F8" w:rsidP="004F6789">
            <w:pPr>
              <w:pStyle w:val="TAL"/>
              <w:jc w:val="center"/>
              <w:rPr>
                <w:lang w:val="de-DE"/>
              </w:rPr>
            </w:pPr>
            <w:bookmarkStart w:id="198" w:name="_MCCTEMPBM_CRPT05020297___4"/>
            <w:r>
              <w:rPr>
                <w:lang w:val="de-DE"/>
              </w:rPr>
              <w:t>C</w:t>
            </w:r>
            <w:bookmarkEnd w:id="198"/>
          </w:p>
        </w:tc>
        <w:tc>
          <w:tcPr>
            <w:tcW w:w="4672" w:type="dxa"/>
            <w:tcBorders>
              <w:top w:val="single" w:sz="4" w:space="0" w:color="auto"/>
              <w:left w:val="single" w:sz="4" w:space="0" w:color="auto"/>
              <w:bottom w:val="single" w:sz="4" w:space="0" w:color="auto"/>
              <w:right w:val="single" w:sz="4" w:space="0" w:color="auto"/>
            </w:tcBorders>
            <w:hideMark/>
          </w:tcPr>
          <w:p w14:paraId="03AEC94A" w14:textId="77777777" w:rsidR="004029F8" w:rsidRDefault="004029F8" w:rsidP="004F6789">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636CC4A3"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EC08719"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BACFD" w14:textId="77777777" w:rsidR="004029F8" w:rsidRDefault="004029F8" w:rsidP="004F6789">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9F836C2" w14:textId="77777777" w:rsidR="004029F8" w:rsidRDefault="004029F8" w:rsidP="004F6789">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25989F1" w14:textId="77777777" w:rsidR="004029F8" w:rsidRDefault="004029F8" w:rsidP="004F6789">
            <w:pPr>
              <w:pStyle w:val="TAC"/>
            </w:pPr>
            <w:r>
              <w:rPr>
                <w:lang w:val="en-US"/>
              </w:rPr>
              <w:t>Ethernet Filter Properties</w:t>
            </w:r>
          </w:p>
        </w:tc>
      </w:tr>
      <w:tr w:rsidR="004029F8" w14:paraId="47AB29C0"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194EE205" w14:textId="77777777" w:rsidR="004029F8" w:rsidRDefault="004029F8" w:rsidP="004F6789">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241A62C" w14:textId="77777777" w:rsidR="004029F8" w:rsidRDefault="004029F8" w:rsidP="004F6789">
            <w:pPr>
              <w:pStyle w:val="TAL"/>
              <w:jc w:val="center"/>
              <w:rPr>
                <w:lang w:val="de-DE"/>
              </w:rPr>
            </w:pPr>
            <w:bookmarkStart w:id="199" w:name="_MCCTEMPBM_CRPT05020299___4"/>
            <w:r>
              <w:rPr>
                <w:lang w:val="de-DE"/>
              </w:rPr>
              <w:t>O</w:t>
            </w:r>
            <w:bookmarkEnd w:id="199"/>
          </w:p>
        </w:tc>
        <w:tc>
          <w:tcPr>
            <w:tcW w:w="4672" w:type="dxa"/>
            <w:tcBorders>
              <w:top w:val="single" w:sz="4" w:space="0" w:color="auto"/>
              <w:left w:val="single" w:sz="4" w:space="0" w:color="auto"/>
              <w:bottom w:val="single" w:sz="4" w:space="0" w:color="auto"/>
              <w:right w:val="single" w:sz="4" w:space="0" w:color="auto"/>
            </w:tcBorders>
            <w:hideMark/>
          </w:tcPr>
          <w:p w14:paraId="2B909CFC" w14:textId="77777777" w:rsidR="004029F8" w:rsidRDefault="004029F8" w:rsidP="004F6789">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5E32F76" w14:textId="77777777" w:rsidR="004029F8" w:rsidRDefault="004029F8" w:rsidP="004F6789">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7A0B063"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9B9CBB"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D898CF" w14:textId="77777777" w:rsidR="004029F8" w:rsidRDefault="004029F8" w:rsidP="004F6789">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66B2619" w14:textId="77777777" w:rsidR="004029F8" w:rsidRDefault="004029F8" w:rsidP="004F6789">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7A17250" w14:textId="77777777" w:rsidR="004029F8" w:rsidRDefault="004029F8" w:rsidP="004F6789">
            <w:pPr>
              <w:pStyle w:val="TAC"/>
            </w:pPr>
            <w:r>
              <w:t>MAC address</w:t>
            </w:r>
          </w:p>
        </w:tc>
      </w:tr>
      <w:tr w:rsidR="004029F8" w14:paraId="79255EB7"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0C6D778E" w14:textId="77777777" w:rsidR="004029F8" w:rsidRDefault="004029F8" w:rsidP="004F6789">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E903D07" w14:textId="77777777" w:rsidR="004029F8" w:rsidRDefault="004029F8" w:rsidP="004F6789">
            <w:pPr>
              <w:pStyle w:val="TAL"/>
              <w:jc w:val="center"/>
              <w:rPr>
                <w:lang w:val="de-DE"/>
              </w:rPr>
            </w:pPr>
            <w:bookmarkStart w:id="200" w:name="_MCCTEMPBM_CRPT05020300___4"/>
            <w:r>
              <w:rPr>
                <w:lang w:val="de-DE"/>
              </w:rPr>
              <w:t>O</w:t>
            </w:r>
            <w:bookmarkEnd w:id="200"/>
          </w:p>
        </w:tc>
        <w:tc>
          <w:tcPr>
            <w:tcW w:w="4672" w:type="dxa"/>
            <w:tcBorders>
              <w:top w:val="single" w:sz="4" w:space="0" w:color="auto"/>
              <w:left w:val="single" w:sz="4" w:space="0" w:color="auto"/>
              <w:bottom w:val="single" w:sz="4" w:space="0" w:color="auto"/>
              <w:right w:val="single" w:sz="4" w:space="0" w:color="auto"/>
            </w:tcBorders>
            <w:hideMark/>
          </w:tcPr>
          <w:p w14:paraId="5E822975" w14:textId="77777777" w:rsidR="004029F8" w:rsidRDefault="004029F8" w:rsidP="004F6789">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27D4745"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23ECC5" w14:textId="77777777" w:rsidR="004029F8" w:rsidRDefault="004029F8" w:rsidP="004F678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3F1F15" w14:textId="77777777" w:rsidR="004029F8" w:rsidRDefault="004029F8" w:rsidP="004F6789">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C98101D" w14:textId="77777777" w:rsidR="004029F8" w:rsidRDefault="004029F8" w:rsidP="004F6789">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20AF1E2D" w14:textId="77777777" w:rsidR="004029F8" w:rsidRDefault="004029F8" w:rsidP="004F6789">
            <w:pPr>
              <w:pStyle w:val="TAC"/>
            </w:pPr>
            <w:r>
              <w:rPr>
                <w:lang w:val="de-DE"/>
              </w:rPr>
              <w:t>Ethertype</w:t>
            </w:r>
          </w:p>
        </w:tc>
      </w:tr>
      <w:tr w:rsidR="004029F8" w14:paraId="19ED544A"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29AF7F6E" w14:textId="77777777" w:rsidR="004029F8" w:rsidRDefault="004029F8" w:rsidP="004F6789">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4CB856A2" w14:textId="77777777" w:rsidR="004029F8" w:rsidRDefault="004029F8" w:rsidP="004F6789">
            <w:pPr>
              <w:pStyle w:val="TAL"/>
              <w:jc w:val="center"/>
              <w:rPr>
                <w:szCs w:val="18"/>
                <w:lang w:val="de-DE"/>
              </w:rPr>
            </w:pPr>
            <w:bookmarkStart w:id="201" w:name="_MCCTEMPBM_CRPT05020301___4"/>
            <w:r>
              <w:rPr>
                <w:szCs w:val="18"/>
                <w:lang w:val="de-DE"/>
              </w:rPr>
              <w:t>O</w:t>
            </w:r>
            <w:bookmarkEnd w:id="201"/>
          </w:p>
        </w:tc>
        <w:tc>
          <w:tcPr>
            <w:tcW w:w="4672" w:type="dxa"/>
            <w:tcBorders>
              <w:top w:val="single" w:sz="4" w:space="0" w:color="auto"/>
              <w:left w:val="single" w:sz="4" w:space="0" w:color="auto"/>
              <w:bottom w:val="single" w:sz="4" w:space="0" w:color="auto"/>
              <w:right w:val="single" w:sz="4" w:space="0" w:color="auto"/>
            </w:tcBorders>
            <w:hideMark/>
          </w:tcPr>
          <w:p w14:paraId="56E05D1E" w14:textId="77777777" w:rsidR="004029F8" w:rsidRDefault="004029F8" w:rsidP="004F6789">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786120AF" w14:textId="77777777" w:rsidR="004029F8" w:rsidRDefault="004029F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2FE325" w14:textId="77777777" w:rsidR="004029F8" w:rsidRDefault="004029F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29C8CC" w14:textId="77777777" w:rsidR="004029F8" w:rsidRDefault="004029F8" w:rsidP="004F678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F092975" w14:textId="77777777" w:rsidR="004029F8" w:rsidRDefault="004029F8" w:rsidP="004F678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D881DD5" w14:textId="77777777" w:rsidR="004029F8" w:rsidRDefault="004029F8" w:rsidP="004F6789">
            <w:pPr>
              <w:pStyle w:val="TAC"/>
              <w:rPr>
                <w:lang w:val="x-none"/>
              </w:rPr>
            </w:pPr>
            <w:r>
              <w:t>C-TAG</w:t>
            </w:r>
          </w:p>
        </w:tc>
      </w:tr>
      <w:tr w:rsidR="004029F8" w14:paraId="6ABE2BB0"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40C7618A" w14:textId="77777777" w:rsidR="004029F8" w:rsidRDefault="004029F8" w:rsidP="004F6789">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BF5CFFD" w14:textId="77777777" w:rsidR="004029F8" w:rsidRDefault="004029F8" w:rsidP="004F6789">
            <w:pPr>
              <w:pStyle w:val="TAL"/>
              <w:jc w:val="center"/>
              <w:rPr>
                <w:lang w:val="de-DE" w:eastAsia="zh-CN"/>
              </w:rPr>
            </w:pPr>
            <w:bookmarkStart w:id="202" w:name="_MCCTEMPBM_CRPT05020302___4"/>
            <w:r>
              <w:rPr>
                <w:lang w:val="de-DE" w:eastAsia="zh-CN"/>
              </w:rPr>
              <w:t>O</w:t>
            </w:r>
            <w:bookmarkEnd w:id="202"/>
          </w:p>
        </w:tc>
        <w:tc>
          <w:tcPr>
            <w:tcW w:w="4672" w:type="dxa"/>
            <w:tcBorders>
              <w:top w:val="single" w:sz="4" w:space="0" w:color="auto"/>
              <w:left w:val="single" w:sz="4" w:space="0" w:color="auto"/>
              <w:bottom w:val="single" w:sz="4" w:space="0" w:color="auto"/>
              <w:right w:val="single" w:sz="4" w:space="0" w:color="auto"/>
            </w:tcBorders>
            <w:hideMark/>
          </w:tcPr>
          <w:p w14:paraId="6038E31E" w14:textId="77777777" w:rsidR="004029F8" w:rsidRDefault="004029F8" w:rsidP="004F6789">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16DD74F" w14:textId="77777777" w:rsidR="004029F8" w:rsidRDefault="004029F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E9AA45" w14:textId="77777777" w:rsidR="004029F8" w:rsidRDefault="004029F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35F83A" w14:textId="77777777" w:rsidR="004029F8" w:rsidRDefault="004029F8" w:rsidP="004F678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80A250" w14:textId="77777777" w:rsidR="004029F8" w:rsidRDefault="004029F8" w:rsidP="004F678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6DF975A" w14:textId="77777777" w:rsidR="004029F8" w:rsidRDefault="004029F8" w:rsidP="004F6789">
            <w:pPr>
              <w:pStyle w:val="TAC"/>
              <w:rPr>
                <w:lang w:val="x-none"/>
              </w:rPr>
            </w:pPr>
            <w:r>
              <w:t>S-TAG</w:t>
            </w:r>
          </w:p>
        </w:tc>
      </w:tr>
      <w:tr w:rsidR="004029F8" w14:paraId="145D888D" w14:textId="77777777" w:rsidTr="004F6789">
        <w:trPr>
          <w:jc w:val="center"/>
        </w:trPr>
        <w:tc>
          <w:tcPr>
            <w:tcW w:w="1561" w:type="dxa"/>
            <w:tcBorders>
              <w:top w:val="single" w:sz="4" w:space="0" w:color="auto"/>
              <w:left w:val="single" w:sz="4" w:space="0" w:color="auto"/>
              <w:bottom w:val="single" w:sz="4" w:space="0" w:color="auto"/>
              <w:right w:val="single" w:sz="4" w:space="0" w:color="auto"/>
            </w:tcBorders>
            <w:hideMark/>
          </w:tcPr>
          <w:p w14:paraId="1C9EF088" w14:textId="77777777" w:rsidR="004029F8" w:rsidRDefault="004029F8" w:rsidP="004F6789">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87E52F9" w14:textId="77777777" w:rsidR="004029F8" w:rsidRDefault="004029F8" w:rsidP="004F6789">
            <w:pPr>
              <w:pStyle w:val="TAL"/>
              <w:jc w:val="center"/>
              <w:rPr>
                <w:szCs w:val="18"/>
                <w:lang w:val="de-DE"/>
              </w:rPr>
            </w:pPr>
            <w:bookmarkStart w:id="203" w:name="_MCCTEMPBM_CRPT05020303___4"/>
            <w:r>
              <w:rPr>
                <w:szCs w:val="18"/>
                <w:lang w:val="de-DE"/>
              </w:rPr>
              <w:t>O</w:t>
            </w:r>
            <w:bookmarkEnd w:id="203"/>
          </w:p>
        </w:tc>
        <w:tc>
          <w:tcPr>
            <w:tcW w:w="4672" w:type="dxa"/>
            <w:tcBorders>
              <w:top w:val="single" w:sz="4" w:space="0" w:color="auto"/>
              <w:left w:val="single" w:sz="4" w:space="0" w:color="auto"/>
              <w:bottom w:val="single" w:sz="4" w:space="0" w:color="auto"/>
              <w:right w:val="single" w:sz="4" w:space="0" w:color="auto"/>
            </w:tcBorders>
            <w:hideMark/>
          </w:tcPr>
          <w:p w14:paraId="4141CB76" w14:textId="77777777" w:rsidR="004029F8" w:rsidRDefault="004029F8" w:rsidP="004F6789">
            <w:pPr>
              <w:pStyle w:val="ac"/>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14273FC4" w14:textId="77777777" w:rsidR="004029F8" w:rsidRDefault="004029F8" w:rsidP="004F6789">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0C60A22" w14:textId="77777777" w:rsidR="004029F8" w:rsidRDefault="004029F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7FA295" w14:textId="77777777" w:rsidR="004029F8" w:rsidRDefault="004029F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8CD4A5" w14:textId="77777777" w:rsidR="004029F8" w:rsidRDefault="004029F8" w:rsidP="004F678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CC67F5A" w14:textId="77777777" w:rsidR="004029F8" w:rsidRDefault="004029F8" w:rsidP="004F6789">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108F7E" w14:textId="77777777" w:rsidR="004029F8" w:rsidRDefault="004029F8" w:rsidP="004F6789">
            <w:pPr>
              <w:pStyle w:val="TAC"/>
            </w:pPr>
            <w:r>
              <w:rPr>
                <w:lang w:val="de-DE"/>
              </w:rPr>
              <w:t>SDF Filter</w:t>
            </w:r>
          </w:p>
        </w:tc>
      </w:tr>
    </w:tbl>
    <w:p w14:paraId="634C5067" w14:textId="77777777" w:rsidR="004029F8" w:rsidRDefault="004029F8" w:rsidP="004029F8"/>
    <w:p w14:paraId="01B56EB1" w14:textId="77777777" w:rsidR="004029F8" w:rsidRDefault="004029F8" w:rsidP="004029F8">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029F8" w14:paraId="60AECF69"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6425AA" w14:textId="77777777" w:rsidR="004029F8" w:rsidRDefault="004029F8" w:rsidP="004F6789">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05A86E" w14:textId="77777777" w:rsidR="004029F8" w:rsidRDefault="004029F8" w:rsidP="004F67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1B3AE2" w14:textId="77777777" w:rsidR="004029F8" w:rsidRPr="00ED493B" w:rsidRDefault="004029F8" w:rsidP="004F6789">
            <w:pPr>
              <w:pStyle w:val="TAC"/>
              <w:rPr>
                <w:lang w:val="en-US"/>
              </w:rPr>
            </w:pPr>
            <w:r w:rsidRPr="00ED493B">
              <w:rPr>
                <w:lang w:val="en-US"/>
              </w:rPr>
              <w:t>IP Multicast Addressing Info IE Type = 188 (decimal)</w:t>
            </w:r>
          </w:p>
        </w:tc>
      </w:tr>
      <w:tr w:rsidR="004029F8" w14:paraId="14C48D6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57CAC9" w14:textId="77777777" w:rsidR="004029F8" w:rsidRDefault="004029F8" w:rsidP="004F678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0B3A1E" w14:textId="77777777" w:rsidR="004029F8" w:rsidRDefault="004029F8" w:rsidP="004F67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C1541B" w14:textId="77777777" w:rsidR="004029F8" w:rsidRDefault="004029F8" w:rsidP="004F6789">
            <w:pPr>
              <w:pStyle w:val="TAC"/>
              <w:rPr>
                <w:lang w:val="fr-FR"/>
              </w:rPr>
            </w:pPr>
            <w:r>
              <w:rPr>
                <w:lang w:val="fr-FR"/>
              </w:rPr>
              <w:t>Length = n</w:t>
            </w:r>
          </w:p>
        </w:tc>
      </w:tr>
      <w:tr w:rsidR="004029F8" w14:paraId="49C04322"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70F94A" w14:textId="77777777" w:rsidR="004029F8" w:rsidRDefault="004029F8" w:rsidP="004F678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185C0F" w14:textId="77777777" w:rsidR="004029F8" w:rsidRDefault="004029F8" w:rsidP="004F6789">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1906C90" w14:textId="77777777" w:rsidR="004029F8" w:rsidRDefault="004029F8" w:rsidP="004F6789">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CA1A43C" w14:textId="77777777" w:rsidR="004029F8" w:rsidRDefault="004029F8" w:rsidP="004F6789">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026560F" w14:textId="77777777" w:rsidR="004029F8" w:rsidRDefault="004029F8" w:rsidP="004F6789">
            <w:pPr>
              <w:pStyle w:val="TAH"/>
              <w:rPr>
                <w:lang w:val="fr-FR"/>
              </w:rPr>
            </w:pPr>
            <w:r>
              <w:rPr>
                <w:lang w:val="fr-FR"/>
              </w:rPr>
              <w:t>IE Type</w:t>
            </w:r>
          </w:p>
        </w:tc>
      </w:tr>
      <w:tr w:rsidR="004029F8" w14:paraId="02717302"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DC4657" w14:textId="77777777" w:rsidR="004029F8" w:rsidRDefault="004029F8" w:rsidP="004F6789">
            <w:pPr>
              <w:spacing w:after="0"/>
              <w:rPr>
                <w:rFonts w:ascii="Arial" w:hAnsi="Arial"/>
                <w:b/>
                <w:sz w:val="18"/>
                <w:lang w:val="fr-FR"/>
              </w:rPr>
            </w:pPr>
            <w:bookmarkStart w:id="204" w:name="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837362" w14:textId="77777777" w:rsidR="004029F8" w:rsidRDefault="004029F8" w:rsidP="004F6789">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DEE797F" w14:textId="77777777" w:rsidR="004029F8" w:rsidRDefault="004029F8" w:rsidP="004F6789">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0B809ED" w14:textId="77777777" w:rsidR="004029F8" w:rsidRDefault="004029F8" w:rsidP="004F6789">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6F61AE9F" w14:textId="77777777" w:rsidR="004029F8" w:rsidRDefault="004029F8" w:rsidP="004F6789">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11750EB0" w14:textId="77777777" w:rsidR="004029F8" w:rsidRDefault="004029F8" w:rsidP="004F6789">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52C13267" w14:textId="77777777" w:rsidR="004029F8" w:rsidRDefault="004029F8" w:rsidP="004F678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8B789A9" w14:textId="77777777" w:rsidR="004029F8" w:rsidRDefault="004029F8" w:rsidP="004F6789">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428F5FC" w14:textId="77777777" w:rsidR="004029F8" w:rsidRDefault="004029F8" w:rsidP="004F6789">
            <w:pPr>
              <w:spacing w:after="0"/>
              <w:rPr>
                <w:rFonts w:ascii="Arial" w:hAnsi="Arial"/>
                <w:b/>
                <w:sz w:val="18"/>
                <w:lang w:val="fr-FR"/>
              </w:rPr>
            </w:pPr>
            <w:bookmarkStart w:id="205" w:name="_MCCTEMPBM_CRPT05020305___7"/>
            <w:bookmarkEnd w:id="205"/>
          </w:p>
        </w:tc>
      </w:tr>
      <w:bookmarkEnd w:id="204"/>
      <w:tr w:rsidR="004029F8" w14:paraId="77540D8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555B884" w14:textId="77777777" w:rsidR="004029F8" w:rsidRDefault="004029F8" w:rsidP="004F6789">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49480E9" w14:textId="77777777" w:rsidR="004029F8" w:rsidRDefault="004029F8" w:rsidP="004F6789">
            <w:pPr>
              <w:pStyle w:val="TAL"/>
              <w:jc w:val="center"/>
              <w:rPr>
                <w:lang w:val="de-DE"/>
              </w:rPr>
            </w:pPr>
            <w:bookmarkStart w:id="206" w:name="_MCCTEMPBM_CRPT05020306___4"/>
            <w:r>
              <w:rPr>
                <w:szCs w:val="18"/>
                <w:lang w:val="fr-FR"/>
              </w:rPr>
              <w:t>M</w:t>
            </w:r>
            <w:bookmarkEnd w:id="206"/>
          </w:p>
        </w:tc>
        <w:tc>
          <w:tcPr>
            <w:tcW w:w="4195" w:type="dxa"/>
            <w:tcBorders>
              <w:top w:val="single" w:sz="4" w:space="0" w:color="auto"/>
              <w:left w:val="single" w:sz="4" w:space="0" w:color="auto"/>
              <w:bottom w:val="single" w:sz="4" w:space="0" w:color="auto"/>
              <w:right w:val="single" w:sz="4" w:space="0" w:color="auto"/>
            </w:tcBorders>
            <w:hideMark/>
          </w:tcPr>
          <w:p w14:paraId="60225D22" w14:textId="77777777" w:rsidR="004029F8" w:rsidRDefault="004029F8" w:rsidP="004F6789">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15BD02C" w14:textId="77777777" w:rsidR="004029F8" w:rsidRDefault="004029F8" w:rsidP="004F6789">
            <w:pPr>
              <w:pStyle w:val="TAL"/>
              <w:rPr>
                <w:rFonts w:cs="Arial"/>
                <w:szCs w:val="18"/>
                <w:lang w:eastAsia="zh-CN"/>
              </w:rPr>
            </w:pPr>
          </w:p>
          <w:p w14:paraId="5A4DF443" w14:textId="77777777" w:rsidR="004029F8" w:rsidRDefault="004029F8" w:rsidP="004F6789">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7BA084BB"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10E455"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146806" w14:textId="77777777" w:rsidR="004029F8" w:rsidRDefault="004029F8" w:rsidP="004F6789">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8E76B2B" w14:textId="77777777" w:rsidR="004029F8" w:rsidRDefault="004029F8" w:rsidP="004F678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074B47" w14:textId="77777777" w:rsidR="004029F8" w:rsidRDefault="004029F8" w:rsidP="004F6789">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FDFC9F7" w14:textId="77777777" w:rsidR="004029F8" w:rsidRDefault="004029F8" w:rsidP="004F6789">
            <w:pPr>
              <w:pStyle w:val="TAC"/>
              <w:rPr>
                <w:lang w:val="fr-FR"/>
              </w:rPr>
            </w:pPr>
            <w:r>
              <w:rPr>
                <w:lang w:val="fr-FR"/>
              </w:rPr>
              <w:t>IP Multicast Address</w:t>
            </w:r>
          </w:p>
        </w:tc>
      </w:tr>
      <w:tr w:rsidR="004029F8" w14:paraId="0F3C72D7" w14:textId="77777777" w:rsidTr="004F6789">
        <w:trPr>
          <w:trHeight w:val="830"/>
          <w:jc w:val="center"/>
        </w:trPr>
        <w:tc>
          <w:tcPr>
            <w:tcW w:w="1560" w:type="dxa"/>
            <w:vMerge w:val="restart"/>
            <w:tcBorders>
              <w:top w:val="single" w:sz="4" w:space="0" w:color="auto"/>
              <w:left w:val="single" w:sz="4" w:space="0" w:color="auto"/>
              <w:right w:val="single" w:sz="4" w:space="0" w:color="auto"/>
            </w:tcBorders>
            <w:hideMark/>
          </w:tcPr>
          <w:p w14:paraId="6E96E29B" w14:textId="77777777" w:rsidR="004029F8" w:rsidRDefault="004029F8" w:rsidP="004F6789">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D803EEF" w14:textId="77777777" w:rsidR="004029F8" w:rsidRDefault="004029F8" w:rsidP="004F6789">
            <w:pPr>
              <w:pStyle w:val="TAL"/>
              <w:jc w:val="center"/>
              <w:rPr>
                <w:lang w:val="de-DE"/>
              </w:rPr>
            </w:pPr>
            <w:bookmarkStart w:id="207" w:name="_MCCTEMPBM_CRPT05020307___4"/>
            <w:r>
              <w:rPr>
                <w:szCs w:val="18"/>
                <w:lang w:val="fr-FR"/>
              </w:rPr>
              <w:t>O</w:t>
            </w:r>
            <w:bookmarkEnd w:id="207"/>
          </w:p>
        </w:tc>
        <w:tc>
          <w:tcPr>
            <w:tcW w:w="4195" w:type="dxa"/>
            <w:tcBorders>
              <w:top w:val="single" w:sz="4" w:space="0" w:color="auto"/>
              <w:left w:val="single" w:sz="4" w:space="0" w:color="auto"/>
              <w:right w:val="single" w:sz="4" w:space="0" w:color="auto"/>
            </w:tcBorders>
            <w:hideMark/>
          </w:tcPr>
          <w:p w14:paraId="2BFB1C96" w14:textId="77777777" w:rsidR="004029F8" w:rsidRDefault="004029F8" w:rsidP="004F6789">
            <w:pPr>
              <w:pStyle w:val="TAL"/>
              <w:rPr>
                <w:rFonts w:cs="Arial"/>
                <w:szCs w:val="18"/>
                <w:lang w:eastAsia="zh-CN"/>
              </w:rPr>
            </w:pPr>
            <w:r>
              <w:rPr>
                <w:rFonts w:cs="Arial"/>
                <w:szCs w:val="18"/>
                <w:lang w:eastAsia="zh-CN"/>
              </w:rPr>
              <w:t>When present, this IE shall contain the source specific IP address of the DL multicast flow.</w:t>
            </w:r>
          </w:p>
          <w:p w14:paraId="5B845E16" w14:textId="77777777" w:rsidR="004029F8" w:rsidRDefault="004029F8" w:rsidP="004F6789">
            <w:pPr>
              <w:pStyle w:val="TAL"/>
            </w:pPr>
            <w:r w:rsidRPr="000A1449">
              <w:t>Several IEs with the same IE type may be present to represent multiple source specific addresses.</w:t>
            </w:r>
          </w:p>
          <w:p w14:paraId="001A69A8" w14:textId="77777777" w:rsidR="004029F8" w:rsidRDefault="004029F8" w:rsidP="004F6789">
            <w:pPr>
              <w:pStyle w:val="TAL"/>
            </w:pPr>
            <w:r w:rsidRPr="000A1449">
              <w:t>If this IE is not present, this indicates "any" source IP address.</w:t>
            </w:r>
          </w:p>
          <w:p w14:paraId="10540895" w14:textId="77777777" w:rsidR="004029F8" w:rsidRDefault="004029F8" w:rsidP="004F6789">
            <w:pPr>
              <w:pStyle w:val="TAL"/>
            </w:pPr>
          </w:p>
          <w:p w14:paraId="02D9F89A" w14:textId="77777777" w:rsidR="004029F8" w:rsidRDefault="004029F8" w:rsidP="004F6789">
            <w:pPr>
              <w:pStyle w:val="TAL"/>
            </w:pPr>
          </w:p>
        </w:tc>
        <w:tc>
          <w:tcPr>
            <w:tcW w:w="425" w:type="dxa"/>
            <w:tcBorders>
              <w:top w:val="single" w:sz="4" w:space="0" w:color="auto"/>
              <w:left w:val="single" w:sz="4" w:space="0" w:color="auto"/>
              <w:right w:val="single" w:sz="4" w:space="0" w:color="auto"/>
            </w:tcBorders>
            <w:hideMark/>
          </w:tcPr>
          <w:p w14:paraId="7F22DDD3"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7A4EEA7" w14:textId="77777777" w:rsidR="004029F8" w:rsidRDefault="004029F8" w:rsidP="004F6789">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48185" w14:textId="77777777" w:rsidR="004029F8" w:rsidRDefault="004029F8" w:rsidP="004F6789">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63C980BD" w14:textId="77777777" w:rsidR="004029F8" w:rsidRDefault="004029F8" w:rsidP="004F6789">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45CC00E" w14:textId="77777777" w:rsidR="004029F8" w:rsidRDefault="004029F8" w:rsidP="004F6789">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3540BA6B" w14:textId="77777777" w:rsidR="004029F8" w:rsidRDefault="004029F8" w:rsidP="004F6789">
            <w:pPr>
              <w:pStyle w:val="TAC"/>
              <w:rPr>
                <w:lang w:val="fr-FR"/>
              </w:rPr>
            </w:pPr>
            <w:r>
              <w:rPr>
                <w:lang w:val="fr-FR"/>
              </w:rPr>
              <w:t>Source IP Address</w:t>
            </w:r>
          </w:p>
        </w:tc>
      </w:tr>
      <w:tr w:rsidR="004029F8" w14:paraId="7F8D8417" w14:textId="77777777" w:rsidTr="004F6789">
        <w:trPr>
          <w:trHeight w:val="830"/>
          <w:jc w:val="center"/>
        </w:trPr>
        <w:tc>
          <w:tcPr>
            <w:tcW w:w="1560" w:type="dxa"/>
            <w:vMerge/>
            <w:tcBorders>
              <w:left w:val="single" w:sz="4" w:space="0" w:color="auto"/>
              <w:bottom w:val="single" w:sz="4" w:space="0" w:color="auto"/>
              <w:right w:val="single" w:sz="4" w:space="0" w:color="auto"/>
            </w:tcBorders>
          </w:tcPr>
          <w:p w14:paraId="1D0E5F06" w14:textId="77777777" w:rsidR="004029F8" w:rsidRDefault="004029F8" w:rsidP="004F6789">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B603681" w14:textId="77777777" w:rsidR="004029F8" w:rsidRDefault="004029F8" w:rsidP="004F6789">
            <w:pPr>
              <w:pStyle w:val="TAL"/>
              <w:jc w:val="center"/>
              <w:rPr>
                <w:szCs w:val="18"/>
                <w:lang w:val="fr-FR"/>
              </w:rPr>
            </w:pPr>
            <w:bookmarkStart w:id="208" w:name="_MCCTEMPBM_CRPT05020309___4"/>
            <w:r>
              <w:rPr>
                <w:szCs w:val="18"/>
                <w:lang w:val="fr-FR"/>
              </w:rPr>
              <w:t>M</w:t>
            </w:r>
            <w:bookmarkEnd w:id="208"/>
          </w:p>
        </w:tc>
        <w:tc>
          <w:tcPr>
            <w:tcW w:w="4195" w:type="dxa"/>
            <w:tcBorders>
              <w:left w:val="single" w:sz="4" w:space="0" w:color="auto"/>
              <w:bottom w:val="single" w:sz="4" w:space="0" w:color="auto"/>
              <w:right w:val="single" w:sz="4" w:space="0" w:color="auto"/>
            </w:tcBorders>
          </w:tcPr>
          <w:p w14:paraId="4517DE16" w14:textId="77777777" w:rsidR="004029F8" w:rsidRDefault="004029F8" w:rsidP="004F6789">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3FAFC90F" w14:textId="77777777" w:rsidR="004029F8" w:rsidRPr="00ED493B" w:rsidRDefault="004029F8" w:rsidP="004F6789">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5C120D6" w14:textId="77777777" w:rsidR="004029F8" w:rsidRPr="00ED493B" w:rsidRDefault="004029F8" w:rsidP="004F6789">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D158A28" w14:textId="77777777" w:rsidR="004029F8" w:rsidRPr="00ED493B" w:rsidRDefault="004029F8" w:rsidP="004F6789">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E620741" w14:textId="77777777" w:rsidR="004029F8" w:rsidRDefault="004029F8" w:rsidP="004F6789">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1BD4A04" w14:textId="77777777" w:rsidR="004029F8" w:rsidRPr="00ED493B" w:rsidRDefault="004029F8" w:rsidP="004F6789">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5CD499B" w14:textId="77777777" w:rsidR="004029F8" w:rsidRPr="00ED493B" w:rsidRDefault="004029F8" w:rsidP="004F6789">
            <w:pPr>
              <w:pStyle w:val="TAC"/>
              <w:rPr>
                <w:lang w:val="en-US"/>
              </w:rPr>
            </w:pPr>
          </w:p>
        </w:tc>
      </w:tr>
    </w:tbl>
    <w:p w14:paraId="73115CD0" w14:textId="77777777" w:rsidR="004029F8" w:rsidRDefault="004029F8" w:rsidP="004029F8"/>
    <w:p w14:paraId="7C229E81" w14:textId="77777777" w:rsidR="004029F8" w:rsidRPr="00441CD0" w:rsidRDefault="004029F8" w:rsidP="004029F8">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4029F8" w:rsidRPr="00441CD0" w14:paraId="6440830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7C04F" w14:textId="77777777" w:rsidR="004029F8" w:rsidRPr="00441CD0" w:rsidRDefault="004029F8" w:rsidP="004F678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0983DF" w14:textId="77777777" w:rsidR="004029F8" w:rsidRPr="00441CD0" w:rsidRDefault="004029F8" w:rsidP="004F678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714CE71" w14:textId="77777777" w:rsidR="004029F8" w:rsidRPr="0067687A" w:rsidRDefault="004029F8" w:rsidP="004F6789">
            <w:pPr>
              <w:pStyle w:val="TAC"/>
              <w:rPr>
                <w:lang w:val="en-US" w:eastAsia="zh-CN"/>
              </w:rPr>
            </w:pPr>
            <w:r w:rsidRPr="0067687A">
              <w:rPr>
                <w:lang w:val="en-US" w:eastAsia="zh-CN"/>
              </w:rPr>
              <w:t>Redundant Transmission Detection Parameters IE Type = 255 (decimal)</w:t>
            </w:r>
          </w:p>
        </w:tc>
      </w:tr>
      <w:tr w:rsidR="004029F8" w:rsidRPr="00441CD0" w14:paraId="05CACD9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EF129D" w14:textId="77777777" w:rsidR="004029F8" w:rsidRPr="00441CD0" w:rsidRDefault="004029F8" w:rsidP="004F678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3A9C291" w14:textId="77777777" w:rsidR="004029F8" w:rsidRPr="00441CD0" w:rsidRDefault="004029F8" w:rsidP="004F678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299EAA0" w14:textId="77777777" w:rsidR="004029F8" w:rsidRPr="00441CD0" w:rsidRDefault="004029F8" w:rsidP="004F6789">
            <w:pPr>
              <w:pStyle w:val="TAC"/>
              <w:rPr>
                <w:lang w:val="fr-FR"/>
              </w:rPr>
            </w:pPr>
            <w:r w:rsidRPr="00441CD0">
              <w:rPr>
                <w:lang w:val="fr-FR"/>
              </w:rPr>
              <w:t>Length = n</w:t>
            </w:r>
          </w:p>
        </w:tc>
      </w:tr>
      <w:tr w:rsidR="004029F8" w:rsidRPr="00441CD0" w14:paraId="2EB98C38"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3D44E3" w14:textId="77777777" w:rsidR="004029F8" w:rsidRPr="00441CD0" w:rsidRDefault="004029F8" w:rsidP="004F678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88930D" w14:textId="77777777" w:rsidR="004029F8" w:rsidRPr="00441CD0" w:rsidRDefault="004029F8" w:rsidP="004F6789">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77E4AB6" w14:textId="77777777" w:rsidR="004029F8" w:rsidRPr="00441CD0" w:rsidRDefault="004029F8" w:rsidP="004F678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3052505" w14:textId="77777777" w:rsidR="004029F8" w:rsidRPr="00441CD0" w:rsidRDefault="004029F8" w:rsidP="004F678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6A2927" w14:textId="77777777" w:rsidR="004029F8" w:rsidRPr="00441CD0" w:rsidRDefault="004029F8" w:rsidP="004F6789">
            <w:pPr>
              <w:pStyle w:val="TAH"/>
              <w:rPr>
                <w:lang w:val="fr-FR"/>
              </w:rPr>
            </w:pPr>
            <w:r w:rsidRPr="00441CD0">
              <w:rPr>
                <w:lang w:val="fr-FR"/>
              </w:rPr>
              <w:t>IE Type</w:t>
            </w:r>
          </w:p>
        </w:tc>
      </w:tr>
      <w:tr w:rsidR="004029F8" w:rsidRPr="00441CD0" w14:paraId="3BFA1390"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450C06" w14:textId="77777777" w:rsidR="004029F8" w:rsidRPr="00441CD0" w:rsidRDefault="004029F8" w:rsidP="004F6789">
            <w:pPr>
              <w:spacing w:after="0"/>
              <w:rPr>
                <w:rFonts w:ascii="Arial" w:hAnsi="Arial"/>
                <w:b/>
                <w:sz w:val="18"/>
                <w:lang w:val="fr-FR"/>
              </w:rPr>
            </w:pPr>
            <w:bookmarkStart w:id="209" w:name="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EB0731" w14:textId="77777777" w:rsidR="004029F8" w:rsidRPr="00441CD0" w:rsidRDefault="004029F8" w:rsidP="004F678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17FA170" w14:textId="77777777" w:rsidR="004029F8" w:rsidRPr="00441CD0" w:rsidRDefault="004029F8" w:rsidP="004F678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8614032" w14:textId="77777777" w:rsidR="004029F8" w:rsidRPr="00441CD0" w:rsidRDefault="004029F8" w:rsidP="004F678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5E89767" w14:textId="77777777" w:rsidR="004029F8" w:rsidRPr="00441CD0" w:rsidRDefault="004029F8" w:rsidP="004F678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7053112" w14:textId="77777777" w:rsidR="004029F8" w:rsidRPr="00441CD0" w:rsidRDefault="004029F8" w:rsidP="004F678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7D385388" w14:textId="77777777" w:rsidR="004029F8" w:rsidRPr="00441CD0" w:rsidRDefault="004029F8" w:rsidP="004F678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E979FF" w14:textId="77777777" w:rsidR="004029F8" w:rsidRPr="00441CD0" w:rsidRDefault="004029F8" w:rsidP="004F6789">
            <w:pPr>
              <w:spacing w:after="0"/>
              <w:rPr>
                <w:rFonts w:ascii="Arial" w:hAnsi="Arial"/>
                <w:b/>
                <w:sz w:val="18"/>
                <w:lang w:val="fr-FR"/>
              </w:rPr>
            </w:pPr>
            <w:bookmarkStart w:id="210" w:name="_MCCTEMPBM_CRPT05020311___7"/>
            <w:bookmarkEnd w:id="210"/>
          </w:p>
        </w:tc>
      </w:tr>
      <w:bookmarkEnd w:id="209"/>
      <w:tr w:rsidR="004029F8" w:rsidRPr="00441CD0" w14:paraId="777F5C1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03CD52C2" w14:textId="77777777" w:rsidR="004029F8" w:rsidRPr="00441CD0" w:rsidRDefault="004029F8" w:rsidP="004F6789">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6EC8EFA" w14:textId="77777777" w:rsidR="004029F8" w:rsidRPr="00441CD0" w:rsidRDefault="004029F8" w:rsidP="004F6789">
            <w:pPr>
              <w:pStyle w:val="TAL"/>
              <w:jc w:val="center"/>
              <w:rPr>
                <w:lang w:val="de-DE"/>
              </w:rPr>
            </w:pPr>
            <w:bookmarkStart w:id="211" w:name="_MCCTEMPBM_CRPT05020312___4"/>
            <w:r w:rsidRPr="00441CD0">
              <w:rPr>
                <w:szCs w:val="18"/>
                <w:lang w:val="fr-FR"/>
              </w:rPr>
              <w:t>M</w:t>
            </w:r>
            <w:bookmarkEnd w:id="211"/>
          </w:p>
        </w:tc>
        <w:tc>
          <w:tcPr>
            <w:tcW w:w="4670" w:type="dxa"/>
            <w:tcBorders>
              <w:top w:val="single" w:sz="4" w:space="0" w:color="auto"/>
              <w:left w:val="single" w:sz="4" w:space="0" w:color="auto"/>
              <w:bottom w:val="single" w:sz="4" w:space="0" w:color="auto"/>
              <w:right w:val="single" w:sz="4" w:space="0" w:color="auto"/>
            </w:tcBorders>
            <w:hideMark/>
          </w:tcPr>
          <w:p w14:paraId="6C35F6FE" w14:textId="77777777" w:rsidR="004029F8" w:rsidRPr="00441CD0" w:rsidRDefault="004029F8" w:rsidP="004F6789">
            <w:pPr>
              <w:pStyle w:val="TAL"/>
              <w:rPr>
                <w:szCs w:val="18"/>
                <w:lang w:val="en-US" w:eastAsia="zh-CN"/>
              </w:rPr>
            </w:pPr>
            <w:r w:rsidRPr="00441CD0">
              <w:rPr>
                <w:szCs w:val="18"/>
                <w:lang w:val="en-US" w:eastAsia="zh-CN"/>
              </w:rPr>
              <w:t>This IE shall identify the local F-TEID to match for an incoming packet for redundant transmission.</w:t>
            </w:r>
          </w:p>
          <w:p w14:paraId="6D5156F2" w14:textId="77777777" w:rsidR="004029F8" w:rsidRPr="00441CD0" w:rsidRDefault="004029F8" w:rsidP="004F6789">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48178AC" w14:textId="77777777" w:rsidR="004029F8" w:rsidRPr="00441CD0" w:rsidRDefault="004029F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FF5AF0" w14:textId="77777777" w:rsidR="004029F8" w:rsidRPr="00441CD0" w:rsidRDefault="004029F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509E13" w14:textId="77777777" w:rsidR="004029F8" w:rsidRPr="00441CD0" w:rsidRDefault="004029F8" w:rsidP="004F678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FCD2687" w14:textId="77777777" w:rsidR="004029F8" w:rsidRPr="00441CD0" w:rsidRDefault="004029F8" w:rsidP="004F678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C4BEAE7" w14:textId="77777777" w:rsidR="004029F8" w:rsidRPr="00441CD0" w:rsidRDefault="004029F8" w:rsidP="004F6789">
            <w:pPr>
              <w:pStyle w:val="TAC"/>
              <w:rPr>
                <w:lang w:val="fr-FR"/>
              </w:rPr>
            </w:pPr>
            <w:r w:rsidRPr="00441CD0">
              <w:rPr>
                <w:lang w:val="fr-FR"/>
              </w:rPr>
              <w:t>F-TEID</w:t>
            </w:r>
          </w:p>
        </w:tc>
      </w:tr>
      <w:tr w:rsidR="004029F8" w:rsidRPr="00441CD0" w14:paraId="0FB4A61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6BFC8C5C" w14:textId="77777777" w:rsidR="004029F8" w:rsidRPr="00441CD0" w:rsidRDefault="004029F8" w:rsidP="004F6789">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52A193A4" w14:textId="77777777" w:rsidR="004029F8" w:rsidRPr="00441CD0" w:rsidRDefault="004029F8" w:rsidP="004F6789">
            <w:pPr>
              <w:pStyle w:val="TAL"/>
              <w:jc w:val="center"/>
              <w:rPr>
                <w:szCs w:val="18"/>
                <w:lang w:val="fr-FR" w:eastAsia="zh-CN"/>
              </w:rPr>
            </w:pPr>
            <w:bookmarkStart w:id="212" w:name="_MCCTEMPBM_CRPT05020313___4"/>
            <w:r w:rsidRPr="00441CD0">
              <w:rPr>
                <w:rFonts w:hint="eastAsia"/>
                <w:szCs w:val="18"/>
                <w:lang w:val="fr-FR" w:eastAsia="zh-CN"/>
              </w:rPr>
              <w:t>C</w:t>
            </w:r>
            <w:bookmarkEnd w:id="212"/>
          </w:p>
        </w:tc>
        <w:tc>
          <w:tcPr>
            <w:tcW w:w="4670" w:type="dxa"/>
            <w:tcBorders>
              <w:top w:val="single" w:sz="4" w:space="0" w:color="auto"/>
              <w:left w:val="single" w:sz="4" w:space="0" w:color="auto"/>
              <w:bottom w:val="single" w:sz="4" w:space="0" w:color="auto"/>
              <w:right w:val="single" w:sz="4" w:space="0" w:color="auto"/>
            </w:tcBorders>
          </w:tcPr>
          <w:p w14:paraId="1BA9DBEA" w14:textId="77777777" w:rsidR="004029F8" w:rsidRPr="00441CD0" w:rsidRDefault="004029F8" w:rsidP="004F6789">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E66519C" w14:textId="77777777" w:rsidR="004029F8" w:rsidRPr="00441CD0" w:rsidRDefault="004029F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55B0F4" w14:textId="77777777" w:rsidR="004029F8" w:rsidRPr="00441CD0" w:rsidRDefault="004029F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724DF7" w14:textId="77777777" w:rsidR="004029F8" w:rsidRPr="00441CD0" w:rsidRDefault="004029F8" w:rsidP="004F678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C25E7F3" w14:textId="77777777" w:rsidR="004029F8" w:rsidRPr="00441CD0" w:rsidRDefault="004029F8" w:rsidP="004F6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54052C9" w14:textId="77777777" w:rsidR="004029F8" w:rsidRPr="00441CD0" w:rsidRDefault="004029F8" w:rsidP="004F6789">
            <w:pPr>
              <w:pStyle w:val="TAC"/>
              <w:rPr>
                <w:lang w:val="fr-FR" w:eastAsia="zh-CN"/>
              </w:rPr>
            </w:pPr>
            <w:r w:rsidRPr="00441CD0">
              <w:t>Network Instance</w:t>
            </w:r>
          </w:p>
        </w:tc>
      </w:tr>
    </w:tbl>
    <w:p w14:paraId="20547542" w14:textId="77777777" w:rsidR="004029F8" w:rsidRDefault="004029F8" w:rsidP="004029F8"/>
    <w:p w14:paraId="63232197" w14:textId="77777777" w:rsidR="004029F8" w:rsidRPr="00441CD0" w:rsidRDefault="004029F8" w:rsidP="004029F8">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4029F8" w:rsidRPr="00441CD0" w14:paraId="7FF8946A"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CC9C09" w14:textId="77777777" w:rsidR="004029F8" w:rsidRPr="00441CD0" w:rsidRDefault="004029F8" w:rsidP="004F678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8ADA9D" w14:textId="77777777" w:rsidR="004029F8" w:rsidRPr="00441CD0" w:rsidRDefault="004029F8" w:rsidP="004F678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AF18E9A" w14:textId="77777777" w:rsidR="004029F8" w:rsidRPr="0067687A" w:rsidRDefault="004029F8" w:rsidP="004F6789">
            <w:pPr>
              <w:pStyle w:val="TAC"/>
              <w:rPr>
                <w:lang w:val="en-US" w:eastAsia="zh-CN"/>
              </w:rPr>
            </w:pPr>
            <w:r w:rsidRPr="0067687A">
              <w:rPr>
                <w:lang w:val="en-US" w:eastAsia="zh-CN"/>
              </w:rPr>
              <w:t>Transport Delay Reporting IE Type = 271 (decimal)</w:t>
            </w:r>
          </w:p>
        </w:tc>
      </w:tr>
      <w:tr w:rsidR="004029F8" w:rsidRPr="00441CD0" w14:paraId="0C5B689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2AAFA" w14:textId="77777777" w:rsidR="004029F8" w:rsidRPr="00441CD0" w:rsidRDefault="004029F8" w:rsidP="004F678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463E6B" w14:textId="77777777" w:rsidR="004029F8" w:rsidRPr="00441CD0" w:rsidRDefault="004029F8" w:rsidP="004F678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3D5639D" w14:textId="77777777" w:rsidR="004029F8" w:rsidRPr="00441CD0" w:rsidRDefault="004029F8" w:rsidP="004F6789">
            <w:pPr>
              <w:pStyle w:val="TAC"/>
              <w:rPr>
                <w:lang w:val="fr-FR"/>
              </w:rPr>
            </w:pPr>
            <w:r w:rsidRPr="00441CD0">
              <w:rPr>
                <w:lang w:val="fr-FR"/>
              </w:rPr>
              <w:t>Length = n</w:t>
            </w:r>
          </w:p>
        </w:tc>
      </w:tr>
      <w:tr w:rsidR="004029F8" w:rsidRPr="00441CD0" w14:paraId="64DE6974"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C80135" w14:textId="77777777" w:rsidR="004029F8" w:rsidRPr="00441CD0" w:rsidRDefault="004029F8" w:rsidP="004F678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E3295D" w14:textId="77777777" w:rsidR="004029F8" w:rsidRPr="00441CD0" w:rsidRDefault="004029F8" w:rsidP="004F6789">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DB6D031" w14:textId="77777777" w:rsidR="004029F8" w:rsidRPr="00441CD0" w:rsidRDefault="004029F8" w:rsidP="004F678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95DC7EF" w14:textId="77777777" w:rsidR="004029F8" w:rsidRPr="00441CD0" w:rsidRDefault="004029F8" w:rsidP="004F678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CBF764" w14:textId="77777777" w:rsidR="004029F8" w:rsidRPr="00441CD0" w:rsidRDefault="004029F8" w:rsidP="004F6789">
            <w:pPr>
              <w:pStyle w:val="TAH"/>
              <w:rPr>
                <w:lang w:val="fr-FR"/>
              </w:rPr>
            </w:pPr>
            <w:r w:rsidRPr="00441CD0">
              <w:rPr>
                <w:lang w:val="fr-FR"/>
              </w:rPr>
              <w:t>IE Type</w:t>
            </w:r>
          </w:p>
        </w:tc>
      </w:tr>
      <w:tr w:rsidR="004029F8" w:rsidRPr="00441CD0" w14:paraId="08086AB5"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8074D6" w14:textId="77777777" w:rsidR="004029F8" w:rsidRPr="00441CD0" w:rsidRDefault="004029F8" w:rsidP="004F6789">
            <w:pPr>
              <w:spacing w:after="0"/>
              <w:rPr>
                <w:rFonts w:ascii="Arial" w:hAnsi="Arial"/>
                <w:b/>
                <w:sz w:val="18"/>
                <w:lang w:val="fr-FR"/>
              </w:rPr>
            </w:pPr>
            <w:bookmarkStart w:id="213" w:name="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0F0C96" w14:textId="77777777" w:rsidR="004029F8" w:rsidRPr="00441CD0" w:rsidRDefault="004029F8" w:rsidP="004F678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6629DFA" w14:textId="77777777" w:rsidR="004029F8" w:rsidRPr="00441CD0" w:rsidRDefault="004029F8" w:rsidP="004F678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0533E3D" w14:textId="77777777" w:rsidR="004029F8" w:rsidRPr="00441CD0" w:rsidRDefault="004029F8" w:rsidP="004F678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4876966" w14:textId="77777777" w:rsidR="004029F8" w:rsidRPr="00441CD0" w:rsidRDefault="004029F8" w:rsidP="004F678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9E35395" w14:textId="77777777" w:rsidR="004029F8" w:rsidRPr="00441CD0" w:rsidRDefault="004029F8" w:rsidP="004F678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10A59B0" w14:textId="77777777" w:rsidR="004029F8" w:rsidRPr="00441CD0" w:rsidRDefault="004029F8" w:rsidP="004F678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1F979E" w14:textId="77777777" w:rsidR="004029F8" w:rsidRPr="00441CD0" w:rsidRDefault="004029F8" w:rsidP="004F6789">
            <w:pPr>
              <w:spacing w:after="0"/>
              <w:rPr>
                <w:rFonts w:ascii="Arial" w:hAnsi="Arial"/>
                <w:b/>
                <w:sz w:val="18"/>
                <w:lang w:val="fr-FR"/>
              </w:rPr>
            </w:pPr>
            <w:bookmarkStart w:id="214" w:name="_MCCTEMPBM_CRPT05020315___7"/>
            <w:bookmarkEnd w:id="214"/>
          </w:p>
        </w:tc>
      </w:tr>
      <w:bookmarkEnd w:id="213"/>
      <w:tr w:rsidR="004029F8" w:rsidRPr="00441CD0" w14:paraId="554A86B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45F26138" w14:textId="77777777" w:rsidR="004029F8" w:rsidRPr="00441CD0" w:rsidRDefault="004029F8" w:rsidP="004F6789">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E887569" w14:textId="77777777" w:rsidR="004029F8" w:rsidRPr="00441CD0" w:rsidRDefault="004029F8" w:rsidP="004F6789">
            <w:pPr>
              <w:pStyle w:val="TAL"/>
              <w:jc w:val="center"/>
              <w:rPr>
                <w:lang w:val="de-DE"/>
              </w:rPr>
            </w:pPr>
            <w:bookmarkStart w:id="215" w:name="_MCCTEMPBM_CRPT05020316___4"/>
            <w:r w:rsidRPr="00441CD0">
              <w:rPr>
                <w:szCs w:val="18"/>
                <w:lang w:val="fr-FR"/>
              </w:rPr>
              <w:t>M</w:t>
            </w:r>
            <w:bookmarkEnd w:id="215"/>
          </w:p>
        </w:tc>
        <w:tc>
          <w:tcPr>
            <w:tcW w:w="4670" w:type="dxa"/>
            <w:tcBorders>
              <w:top w:val="single" w:sz="4" w:space="0" w:color="auto"/>
              <w:left w:val="single" w:sz="4" w:space="0" w:color="auto"/>
              <w:bottom w:val="single" w:sz="4" w:space="0" w:color="auto"/>
              <w:right w:val="single" w:sz="4" w:space="0" w:color="auto"/>
            </w:tcBorders>
            <w:hideMark/>
          </w:tcPr>
          <w:p w14:paraId="540D35B4" w14:textId="77777777" w:rsidR="004029F8" w:rsidRPr="00441CD0" w:rsidRDefault="004029F8" w:rsidP="004F6789">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9D21E46" w14:textId="77777777" w:rsidR="004029F8" w:rsidRPr="00441CD0" w:rsidRDefault="004029F8" w:rsidP="004F678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CE01BC7" w14:textId="77777777" w:rsidR="004029F8" w:rsidRPr="00441CD0" w:rsidRDefault="004029F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966B8C" w14:textId="77777777" w:rsidR="004029F8" w:rsidRPr="00441CD0" w:rsidRDefault="004029F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A8B3ED" w14:textId="77777777" w:rsidR="004029F8" w:rsidRPr="00441CD0" w:rsidRDefault="004029F8" w:rsidP="004F678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00B4B4F" w14:textId="77777777" w:rsidR="004029F8" w:rsidRPr="00441CD0" w:rsidRDefault="004029F8" w:rsidP="004F678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C550917" w14:textId="77777777" w:rsidR="004029F8" w:rsidRPr="00441CD0" w:rsidRDefault="004029F8" w:rsidP="004F6789">
            <w:pPr>
              <w:pStyle w:val="TAC"/>
              <w:rPr>
                <w:lang w:val="fr-FR"/>
              </w:rPr>
            </w:pPr>
            <w:r>
              <w:t>Remote GTP-U Peer</w:t>
            </w:r>
          </w:p>
        </w:tc>
      </w:tr>
      <w:tr w:rsidR="004029F8" w:rsidRPr="00441CD0" w14:paraId="48CFEEE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271E8EF2" w14:textId="77777777" w:rsidR="004029F8" w:rsidRDefault="004029F8" w:rsidP="004F6789">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A5E8E70" w14:textId="77777777" w:rsidR="004029F8" w:rsidRPr="00441CD0" w:rsidRDefault="004029F8" w:rsidP="004F6789">
            <w:pPr>
              <w:pStyle w:val="TAL"/>
              <w:jc w:val="center"/>
              <w:rPr>
                <w:szCs w:val="18"/>
                <w:lang w:val="fr-FR"/>
              </w:rPr>
            </w:pPr>
            <w:bookmarkStart w:id="216" w:name="_MCCTEMPBM_CRPT05020317___4"/>
            <w:r>
              <w:rPr>
                <w:szCs w:val="18"/>
                <w:lang w:val="fr-FR"/>
              </w:rPr>
              <w:t>O</w:t>
            </w:r>
            <w:bookmarkEnd w:id="216"/>
          </w:p>
        </w:tc>
        <w:tc>
          <w:tcPr>
            <w:tcW w:w="4670" w:type="dxa"/>
            <w:tcBorders>
              <w:top w:val="single" w:sz="4" w:space="0" w:color="auto"/>
              <w:left w:val="single" w:sz="4" w:space="0" w:color="auto"/>
              <w:bottom w:val="single" w:sz="4" w:space="0" w:color="auto"/>
              <w:right w:val="single" w:sz="4" w:space="0" w:color="auto"/>
            </w:tcBorders>
          </w:tcPr>
          <w:p w14:paraId="788B4530" w14:textId="77777777" w:rsidR="004029F8" w:rsidRPr="00441CD0" w:rsidRDefault="004029F8" w:rsidP="004F6789">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1EA2EDD" w14:textId="77777777" w:rsidR="004029F8" w:rsidRPr="00C65B80" w:rsidRDefault="004029F8" w:rsidP="004F678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148177" w14:textId="77777777" w:rsidR="004029F8" w:rsidRPr="00C65B80" w:rsidRDefault="004029F8" w:rsidP="004F678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B7A061" w14:textId="77777777" w:rsidR="004029F8" w:rsidRPr="00C65B80" w:rsidRDefault="004029F8" w:rsidP="004F678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905D2A" w14:textId="77777777" w:rsidR="004029F8" w:rsidRPr="00441CD0" w:rsidRDefault="004029F8" w:rsidP="004F678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552E961" w14:textId="77777777" w:rsidR="004029F8" w:rsidRDefault="004029F8" w:rsidP="004F6789">
            <w:pPr>
              <w:pStyle w:val="TAC"/>
            </w:pPr>
            <w:r w:rsidRPr="00441CD0">
              <w:t>Transport Level Marking</w:t>
            </w:r>
          </w:p>
        </w:tc>
      </w:tr>
    </w:tbl>
    <w:p w14:paraId="5E3135F5" w14:textId="77777777" w:rsidR="00D7544C" w:rsidRDefault="00D7544C" w:rsidP="00F31B51">
      <w:pPr>
        <w:pStyle w:val="B1"/>
        <w:ind w:left="0" w:firstLine="0"/>
        <w:rPr>
          <w:lang w:val="en-US" w:eastAsia="zh-CN"/>
        </w:rPr>
      </w:pPr>
    </w:p>
    <w:p w14:paraId="2C9F8E24" w14:textId="77777777" w:rsidR="00D7544C" w:rsidRPr="006B5418" w:rsidRDefault="00D7544C" w:rsidP="00D7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FDA89" w14:textId="77777777" w:rsidR="00D7544C" w:rsidRDefault="00D7544C" w:rsidP="00F31B51">
      <w:pPr>
        <w:pStyle w:val="B1"/>
        <w:ind w:left="0" w:firstLine="0"/>
        <w:rPr>
          <w:lang w:val="en-US" w:eastAsia="zh-CN"/>
        </w:rPr>
      </w:pPr>
    </w:p>
    <w:p w14:paraId="1C26AA91" w14:textId="77777777" w:rsidR="00735789" w:rsidRPr="00441CD0" w:rsidRDefault="00735789" w:rsidP="00735789">
      <w:pPr>
        <w:pStyle w:val="4"/>
        <w:rPr>
          <w:rFonts w:cs="Arial"/>
          <w:bCs/>
        </w:rPr>
      </w:pPr>
      <w:bookmarkStart w:id="217" w:name="_Toc19717290"/>
      <w:bookmarkStart w:id="218" w:name="_Toc27490780"/>
      <w:bookmarkStart w:id="219" w:name="_Toc27557073"/>
      <w:bookmarkStart w:id="220" w:name="_Toc27723990"/>
      <w:bookmarkStart w:id="221" w:name="_Toc36031062"/>
      <w:bookmarkStart w:id="222" w:name="_Toc36042982"/>
      <w:bookmarkStart w:id="223" w:name="_Toc36814307"/>
      <w:bookmarkStart w:id="224" w:name="_Toc44689161"/>
      <w:bookmarkStart w:id="225" w:name="_Toc44923915"/>
      <w:bookmarkStart w:id="226" w:name="_Toc51860885"/>
      <w:bookmarkStart w:id="227" w:name="_Toc57930656"/>
      <w:bookmarkStart w:id="228" w:name="_Toc57931286"/>
      <w:bookmarkStart w:id="229" w:name="_Toc98235841"/>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126A2CA2" w14:textId="77777777" w:rsidR="00735789" w:rsidRPr="00441CD0" w:rsidRDefault="00735789" w:rsidP="00735789">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0E3EFFEC" w14:textId="77777777" w:rsidR="00735789" w:rsidRDefault="00735789" w:rsidP="00735789">
      <w:pPr>
        <w:pStyle w:val="TH"/>
        <w:rPr>
          <w:lang w:val="en-US"/>
        </w:rPr>
      </w:pPr>
      <w:r>
        <w:lastRenderedPageBreak/>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735789" w14:paraId="6B3DC531"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ECB5A3" w14:textId="77777777" w:rsidR="00735789" w:rsidRDefault="00735789" w:rsidP="005A4E7E">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1100EAD6" w14:textId="77777777" w:rsidR="00735789" w:rsidRDefault="00735789" w:rsidP="005A4E7E">
            <w:pPr>
              <w:pStyle w:val="TAC"/>
            </w:pPr>
            <w:r>
              <w:t xml:space="preserve">Create </w:t>
            </w:r>
            <w:r>
              <w:rPr>
                <w:szCs w:val="18"/>
              </w:rPr>
              <w:t>Traffic Endpoint</w:t>
            </w:r>
            <w:r>
              <w:t xml:space="preserve"> IE Type = 127(decimal)</w:t>
            </w:r>
          </w:p>
        </w:tc>
      </w:tr>
      <w:tr w:rsidR="00735789" w14:paraId="2C244A17"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C2E482" w14:textId="77777777" w:rsidR="00735789" w:rsidRDefault="00735789" w:rsidP="005A4E7E">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3EC524DF" w14:textId="77777777" w:rsidR="00735789" w:rsidRDefault="00735789" w:rsidP="005A4E7E">
            <w:pPr>
              <w:pStyle w:val="TAC"/>
            </w:pPr>
            <w:r>
              <w:t>Length = n</w:t>
            </w:r>
          </w:p>
        </w:tc>
      </w:tr>
      <w:tr w:rsidR="00735789" w14:paraId="2DDB0E1C" w14:textId="77777777" w:rsidTr="005A4E7E">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73B2E59" w14:textId="77777777" w:rsidR="00735789" w:rsidRDefault="00735789" w:rsidP="005A4E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46DC595" w14:textId="77777777" w:rsidR="00735789" w:rsidRDefault="00735789" w:rsidP="005A4E7E">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02418FEB" w14:textId="77777777" w:rsidR="00735789" w:rsidRDefault="00735789" w:rsidP="005A4E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83AD2FC" w14:textId="77777777" w:rsidR="00735789" w:rsidRDefault="00735789" w:rsidP="005A4E7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73BCD241" w14:textId="77777777" w:rsidR="00735789" w:rsidRDefault="00735789" w:rsidP="005A4E7E">
            <w:pPr>
              <w:pStyle w:val="TAH"/>
            </w:pPr>
            <w:r>
              <w:t>IE Type</w:t>
            </w:r>
          </w:p>
        </w:tc>
      </w:tr>
      <w:tr w:rsidR="00735789" w14:paraId="1FB1E38E" w14:textId="77777777" w:rsidTr="005A4E7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7B923CF" w14:textId="77777777" w:rsidR="00735789" w:rsidRDefault="00735789" w:rsidP="005A4E7E">
            <w:pPr>
              <w:spacing w:after="0"/>
              <w:rPr>
                <w:rFonts w:ascii="Arial" w:hAnsi="Arial"/>
                <w:b/>
                <w:sz w:val="18"/>
              </w:rPr>
            </w:pPr>
            <w:bookmarkStart w:id="230"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9F9BA9" w14:textId="77777777" w:rsidR="00735789" w:rsidRDefault="00735789" w:rsidP="005A4E7E">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1A23659C" w14:textId="77777777" w:rsidR="00735789" w:rsidRDefault="00735789" w:rsidP="005A4E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AFDC286" w14:textId="77777777" w:rsidR="00735789" w:rsidRDefault="00735789" w:rsidP="005A4E7E">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41C7901" w14:textId="77777777" w:rsidR="00735789" w:rsidRDefault="00735789" w:rsidP="005A4E7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35AEB89" w14:textId="77777777" w:rsidR="00735789" w:rsidRDefault="00735789" w:rsidP="005A4E7E">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20ACE3F" w14:textId="77777777" w:rsidR="00735789" w:rsidRDefault="00735789" w:rsidP="005A4E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971ACE" w14:textId="77777777" w:rsidR="00735789" w:rsidRDefault="00735789" w:rsidP="005A4E7E">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36EC3B76" w14:textId="77777777" w:rsidR="00735789" w:rsidRDefault="00735789" w:rsidP="005A4E7E">
            <w:pPr>
              <w:spacing w:after="0"/>
              <w:rPr>
                <w:rFonts w:ascii="Arial" w:hAnsi="Arial"/>
                <w:b/>
                <w:sz w:val="18"/>
              </w:rPr>
            </w:pPr>
            <w:bookmarkStart w:id="231" w:name="_PERM_MCCTEMPBM_CRPT05020445___7"/>
            <w:bookmarkEnd w:id="231"/>
          </w:p>
        </w:tc>
      </w:tr>
      <w:bookmarkEnd w:id="230"/>
      <w:tr w:rsidR="00735789" w14:paraId="16E703CB"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6736F38" w14:textId="77777777" w:rsidR="00735789" w:rsidRDefault="00735789" w:rsidP="005A4E7E">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57E6667" w14:textId="77777777" w:rsidR="00735789" w:rsidRDefault="00735789" w:rsidP="005A4E7E">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2D2B3398" w14:textId="77777777" w:rsidR="00735789" w:rsidRDefault="00735789" w:rsidP="005A4E7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6D670E34" w14:textId="77777777" w:rsidR="00735789" w:rsidRDefault="00735789" w:rsidP="005A4E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98E5BE"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B25F72" w14:textId="77777777" w:rsidR="00735789" w:rsidRDefault="00735789" w:rsidP="005A4E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70485CF"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38E3787" w14:textId="77777777" w:rsidR="00735789" w:rsidRDefault="00735789" w:rsidP="005A4E7E">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61F5345F" w14:textId="77777777" w:rsidR="00735789" w:rsidRDefault="00735789" w:rsidP="005A4E7E">
            <w:pPr>
              <w:pStyle w:val="TAC"/>
            </w:pPr>
            <w:r>
              <w:rPr>
                <w:lang w:val="en-US"/>
              </w:rPr>
              <w:t>Traffic Endpoint</w:t>
            </w:r>
            <w:r>
              <w:t xml:space="preserve"> ID</w:t>
            </w:r>
          </w:p>
        </w:tc>
      </w:tr>
      <w:tr w:rsidR="00735789" w14:paraId="592F0349"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895013" w14:textId="77777777" w:rsidR="00735789" w:rsidRDefault="00735789" w:rsidP="005A4E7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9D1ADC3" w14:textId="77777777" w:rsidR="00735789" w:rsidRDefault="00735789" w:rsidP="005A4E7E">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6C03E8E7" w14:textId="77777777" w:rsidR="00735789" w:rsidRDefault="00735789" w:rsidP="005A4E7E">
            <w:pPr>
              <w:pStyle w:val="TAL"/>
              <w:rPr>
                <w:szCs w:val="18"/>
                <w:lang w:val="en-US" w:eastAsia="zh-CN"/>
              </w:rPr>
            </w:pPr>
            <w:r>
              <w:rPr>
                <w:szCs w:val="18"/>
                <w:lang w:val="en-US" w:eastAsia="zh-CN"/>
              </w:rPr>
              <w:t>If present, this IE shall identify the local F-TEID to match for an incoming packet.</w:t>
            </w:r>
          </w:p>
          <w:p w14:paraId="6D0AE8AA" w14:textId="77777777" w:rsidR="00735789" w:rsidRDefault="00735789" w:rsidP="005A4E7E">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8CC09C"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0C60E70"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24E2DC" w14:textId="77777777" w:rsidR="00735789" w:rsidRDefault="00735789" w:rsidP="005A4E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71FFBA6"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05CE2B" w14:textId="77777777" w:rsidR="00735789" w:rsidRDefault="00735789" w:rsidP="005A4E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C330AC" w14:textId="77777777" w:rsidR="00735789" w:rsidRDefault="00735789" w:rsidP="005A4E7E">
            <w:pPr>
              <w:pStyle w:val="TAC"/>
              <w:rPr>
                <w:lang w:val="x-none"/>
              </w:rPr>
            </w:pPr>
            <w:r>
              <w:t>F-TEID</w:t>
            </w:r>
          </w:p>
        </w:tc>
      </w:tr>
      <w:tr w:rsidR="00735789" w14:paraId="1C17B606"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9DE853" w14:textId="77777777" w:rsidR="00735789" w:rsidRDefault="00735789" w:rsidP="005A4E7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3E6AC10" w14:textId="77777777" w:rsidR="00735789" w:rsidRDefault="00735789" w:rsidP="005A4E7E">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7363E203" w14:textId="77777777" w:rsidR="00735789" w:rsidRDefault="00735789" w:rsidP="005A4E7E">
            <w:pPr>
              <w:pStyle w:val="TAL"/>
              <w:rPr>
                <w:lang w:val="en-US" w:eastAsia="zh-CN"/>
              </w:rPr>
            </w:pPr>
            <w:r>
              <w:rPr>
                <w:szCs w:val="18"/>
                <w:lang w:val="en-US" w:eastAsia="zh-CN"/>
              </w:rPr>
              <w:t>This IE shall be present if the CP function requests the UP function to allocate a UE IP address/prefix.</w:t>
            </w:r>
          </w:p>
          <w:p w14:paraId="59E28533" w14:textId="77777777" w:rsidR="00735789" w:rsidRDefault="00735789" w:rsidP="005A4E7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1CD5F5" w14:textId="77777777" w:rsidR="00735789" w:rsidRDefault="00735789" w:rsidP="005A4E7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07490F72" w14:textId="77777777" w:rsidR="00735789" w:rsidRDefault="00735789" w:rsidP="005A4E7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18E22A0F" w14:textId="77777777" w:rsidR="00735789" w:rsidRDefault="00735789" w:rsidP="005A4E7E">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37744A48"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5274EA" w14:textId="77777777" w:rsidR="00735789" w:rsidRDefault="00735789" w:rsidP="005A4E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D5BF6CC" w14:textId="77777777" w:rsidR="00735789" w:rsidRDefault="00735789" w:rsidP="005A4E7E">
            <w:pPr>
              <w:pStyle w:val="TAC"/>
              <w:rPr>
                <w:lang w:val="x-none"/>
              </w:rPr>
            </w:pPr>
            <w:r>
              <w:t>Network Instance</w:t>
            </w:r>
          </w:p>
        </w:tc>
      </w:tr>
      <w:tr w:rsidR="00735789" w14:paraId="1799A66E"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AEBA5A" w14:textId="77777777" w:rsidR="00735789" w:rsidRDefault="00735789" w:rsidP="005A4E7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E2FF50C" w14:textId="77777777" w:rsidR="00735789" w:rsidRDefault="00735789" w:rsidP="005A4E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0D8ABD9" w14:textId="77777777" w:rsidR="00735789" w:rsidRDefault="00735789" w:rsidP="005A4E7E">
            <w:pPr>
              <w:pStyle w:val="TAL"/>
              <w:rPr>
                <w:szCs w:val="18"/>
                <w:lang w:val="en-US" w:eastAsia="zh-CN"/>
              </w:rPr>
            </w:pPr>
            <w:r>
              <w:rPr>
                <w:szCs w:val="18"/>
                <w:lang w:val="en-US" w:eastAsia="zh-CN"/>
              </w:rPr>
              <w:t>If present, this IE shall contain the information used for the reception of redundant uplink packets on N3/N9 interfaces.</w:t>
            </w:r>
          </w:p>
          <w:p w14:paraId="3345592F" w14:textId="77777777" w:rsidR="00735789" w:rsidRDefault="00735789" w:rsidP="005A4E7E">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067B2024" w14:textId="77777777" w:rsidR="00735789" w:rsidRDefault="00735789" w:rsidP="005A4E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8CC42B" w14:textId="77777777" w:rsidR="00735789" w:rsidRDefault="00735789" w:rsidP="005A4E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4E7D35" w14:textId="77777777" w:rsidR="00735789" w:rsidRDefault="00735789" w:rsidP="005A4E7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126676C" w14:textId="77777777" w:rsidR="00735789" w:rsidRDefault="00735789" w:rsidP="005A4E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95A55CE" w14:textId="77777777" w:rsidR="00735789" w:rsidRDefault="00735789" w:rsidP="005A4E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99A82D2" w14:textId="77777777" w:rsidR="00735789" w:rsidRDefault="00735789" w:rsidP="005A4E7E">
            <w:pPr>
              <w:pStyle w:val="TAC"/>
            </w:pPr>
            <w:r>
              <w:rPr>
                <w:lang w:val="de-DE" w:eastAsia="zh-CN"/>
              </w:rPr>
              <w:t>Redundant Transmission Detection Parameters</w:t>
            </w:r>
          </w:p>
        </w:tc>
      </w:tr>
      <w:tr w:rsidR="00735789" w14:paraId="0D0C3F29"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929243" w14:textId="77777777" w:rsidR="00735789" w:rsidRDefault="00735789" w:rsidP="005A4E7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E021F69" w14:textId="77777777" w:rsidR="00735789" w:rsidRDefault="00735789" w:rsidP="005A4E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527BB76A" w14:textId="77777777" w:rsidR="00735789" w:rsidRDefault="00735789" w:rsidP="005A4E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6F384727" w14:textId="77777777" w:rsidR="00735789" w:rsidRDefault="00735789" w:rsidP="005A4E7E">
            <w:pPr>
              <w:pStyle w:val="TAL"/>
              <w:rPr>
                <w:rFonts w:cs="Arial"/>
                <w:szCs w:val="18"/>
                <w:lang w:eastAsia="zh-CN"/>
              </w:rPr>
            </w:pPr>
          </w:p>
          <w:p w14:paraId="5D0EA7B7" w14:textId="77777777" w:rsidR="00735789" w:rsidRDefault="00735789" w:rsidP="005A4E7E">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1644FDC3" w14:textId="77777777" w:rsidR="00735789" w:rsidRDefault="00735789" w:rsidP="005A4E7E">
            <w:pPr>
              <w:pStyle w:val="TAL"/>
              <w:rPr>
                <w:szCs w:val="18"/>
                <w:lang w:val="en-US" w:eastAsia="zh-CN"/>
              </w:rPr>
            </w:pPr>
          </w:p>
          <w:p w14:paraId="6FC7D2FD" w14:textId="77777777" w:rsidR="00735789" w:rsidRDefault="00735789" w:rsidP="005A4E7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5FF63A1B" w14:textId="77777777" w:rsidR="00735789" w:rsidRDefault="00735789" w:rsidP="005A4E7E">
            <w:pPr>
              <w:pStyle w:val="TAL"/>
              <w:rPr>
                <w:szCs w:val="18"/>
                <w:lang w:val="en-US" w:eastAsia="zh-CN"/>
              </w:rPr>
            </w:pPr>
          </w:p>
          <w:p w14:paraId="042003F1" w14:textId="77777777" w:rsidR="00735789" w:rsidRDefault="00735789" w:rsidP="005A4E7E">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5B43D7C4" w14:textId="77777777" w:rsidR="00735789" w:rsidRDefault="00735789" w:rsidP="005A4E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B96247"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FC2318" w14:textId="77777777" w:rsidR="00735789" w:rsidRDefault="00735789" w:rsidP="005A4E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1DB3FBC"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328FE58" w14:textId="77777777" w:rsidR="00735789" w:rsidRDefault="00735789" w:rsidP="005A4E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6B230F0" w14:textId="77777777" w:rsidR="00735789" w:rsidRDefault="00735789" w:rsidP="005A4E7E">
            <w:pPr>
              <w:pStyle w:val="TAC"/>
            </w:pPr>
            <w:r>
              <w:t>UE IP address</w:t>
            </w:r>
          </w:p>
        </w:tc>
      </w:tr>
      <w:tr w:rsidR="00735789" w14:paraId="150066CA" w14:textId="77777777" w:rsidTr="005A4E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DFB574" w14:textId="77777777" w:rsidR="00735789" w:rsidRDefault="00735789" w:rsidP="005A4E7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640E767" w14:textId="77777777" w:rsidR="00735789" w:rsidRDefault="00735789" w:rsidP="005A4E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2FA201B" w14:textId="77777777" w:rsidR="00735789" w:rsidRDefault="00735789" w:rsidP="005A4E7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50AE5C70" w14:textId="77777777" w:rsidR="00735789" w:rsidRDefault="00735789" w:rsidP="005A4E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1D0A1C" w14:textId="77777777" w:rsidR="00735789" w:rsidRDefault="00735789" w:rsidP="005A4E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19A15A" w14:textId="77777777" w:rsidR="00735789" w:rsidRDefault="00735789" w:rsidP="005A4E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4FB09F"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377CB5" w14:textId="77777777" w:rsidR="00735789" w:rsidRDefault="00735789" w:rsidP="005A4E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B80765" w14:textId="77777777" w:rsidR="00735789" w:rsidRDefault="00735789" w:rsidP="005A4E7E">
            <w:pPr>
              <w:pStyle w:val="TAC"/>
            </w:pPr>
            <w:r>
              <w:t>Ethernet PDU Session Information</w:t>
            </w:r>
          </w:p>
        </w:tc>
      </w:tr>
      <w:tr w:rsidR="00735789" w14:paraId="707BF25C" w14:textId="77777777" w:rsidTr="005A4E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741698" w14:textId="77777777" w:rsidR="00735789" w:rsidRDefault="00735789" w:rsidP="005A4E7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F939C70" w14:textId="77777777" w:rsidR="00735789" w:rsidRDefault="00735789" w:rsidP="005A4E7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1CE538A6" w14:textId="77777777" w:rsidR="00735789" w:rsidRDefault="00735789" w:rsidP="005A4E7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20BB087B" w14:textId="77777777" w:rsidR="00735789" w:rsidRDefault="00735789" w:rsidP="005A4E7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424117CC"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3AC107"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0C142B" w14:textId="77777777" w:rsidR="00735789" w:rsidRDefault="00735789" w:rsidP="005A4E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56E7B4F"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7D3654" w14:textId="77777777" w:rsidR="00735789" w:rsidRDefault="00735789" w:rsidP="005A4E7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09A09EF" w14:textId="77777777" w:rsidR="00735789" w:rsidRDefault="00735789" w:rsidP="005A4E7E">
            <w:pPr>
              <w:pStyle w:val="TAC"/>
              <w:rPr>
                <w:lang w:val="de-DE"/>
              </w:rPr>
            </w:pPr>
            <w:r>
              <w:rPr>
                <w:lang w:val="de-DE"/>
              </w:rPr>
              <w:t>Framed-Route</w:t>
            </w:r>
          </w:p>
        </w:tc>
      </w:tr>
      <w:tr w:rsidR="00735789" w14:paraId="2AD950E2" w14:textId="77777777" w:rsidTr="005A4E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0D99C6" w14:textId="77777777" w:rsidR="00735789" w:rsidRDefault="00735789" w:rsidP="005A4E7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AD11F90" w14:textId="77777777" w:rsidR="00735789" w:rsidRDefault="00735789" w:rsidP="005A4E7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53B4C0F6" w14:textId="77777777" w:rsidR="00735789" w:rsidRDefault="00735789" w:rsidP="005A4E7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5B7B8D"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9FB66D"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2264426" w14:textId="77777777" w:rsidR="00735789" w:rsidRDefault="00735789" w:rsidP="005A4E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1112366"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987BF5F" w14:textId="77777777" w:rsidR="00735789" w:rsidRDefault="00735789" w:rsidP="005A4E7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37C565A6" w14:textId="77777777" w:rsidR="00735789" w:rsidRDefault="00735789" w:rsidP="005A4E7E">
            <w:pPr>
              <w:pStyle w:val="TAC"/>
              <w:rPr>
                <w:lang w:val="de-DE"/>
              </w:rPr>
            </w:pPr>
            <w:r>
              <w:rPr>
                <w:lang w:val="de-DE"/>
              </w:rPr>
              <w:t>Framed-Routing</w:t>
            </w:r>
          </w:p>
        </w:tc>
      </w:tr>
      <w:tr w:rsidR="00735789" w14:paraId="417DDB4C"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00B97A" w14:textId="77777777" w:rsidR="00735789" w:rsidRDefault="00735789" w:rsidP="005A4E7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CD8732F" w14:textId="77777777" w:rsidR="00735789" w:rsidRDefault="00735789" w:rsidP="005A4E7E">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06C7A147" w14:textId="77777777" w:rsidR="00735789" w:rsidRDefault="00735789" w:rsidP="005A4E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382D40C" w14:textId="77777777" w:rsidR="00735789" w:rsidRDefault="00735789" w:rsidP="005A4E7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3D0D8D20" w14:textId="77777777" w:rsidR="00735789" w:rsidRDefault="00735789" w:rsidP="005A4E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BEBEA61" w14:textId="77777777" w:rsidR="00735789" w:rsidRDefault="00735789" w:rsidP="005A4E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8B5857" w14:textId="77777777" w:rsidR="00735789" w:rsidRDefault="00735789" w:rsidP="005A4E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C8D7EC" w14:textId="77777777" w:rsidR="00735789" w:rsidRDefault="00735789" w:rsidP="005A4E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105C2B" w14:textId="77777777" w:rsidR="00735789" w:rsidRDefault="00735789" w:rsidP="005A4E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2AC9285" w14:textId="77777777" w:rsidR="00735789" w:rsidRDefault="00735789" w:rsidP="005A4E7E">
            <w:pPr>
              <w:pStyle w:val="TAC"/>
            </w:pPr>
            <w:r>
              <w:t>Framed-IPv6-Route</w:t>
            </w:r>
          </w:p>
        </w:tc>
      </w:tr>
      <w:tr w:rsidR="00735789" w14:paraId="72FF4A4C"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52CA6E" w14:textId="77777777" w:rsidR="00735789" w:rsidRDefault="00735789" w:rsidP="005A4E7E">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72C8CF1" w14:textId="77777777" w:rsidR="00735789" w:rsidRDefault="00735789" w:rsidP="005A4E7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1327CF1F" w14:textId="77777777" w:rsidR="00735789" w:rsidRDefault="00735789" w:rsidP="005A4E7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79419C5E" w14:textId="77777777" w:rsidR="00735789" w:rsidRPr="00ED493B" w:rsidRDefault="00735789" w:rsidP="005A4E7E">
            <w:pPr>
              <w:pStyle w:val="TAL"/>
              <w:rPr>
                <w:rFonts w:cs="Arial"/>
                <w:szCs w:val="18"/>
                <w:lang w:eastAsia="zh-CN"/>
              </w:rPr>
            </w:pPr>
          </w:p>
          <w:p w14:paraId="6518C69F" w14:textId="77777777" w:rsidR="00735789" w:rsidRDefault="00735789" w:rsidP="005A4E7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0288A100" w14:textId="77777777" w:rsidR="00735789" w:rsidRDefault="00735789" w:rsidP="005A4E7E">
            <w:pPr>
              <w:pStyle w:val="TAL"/>
              <w:rPr>
                <w:rFonts w:cs="Arial"/>
                <w:szCs w:val="18"/>
                <w:lang w:eastAsia="zh-CN"/>
              </w:rPr>
            </w:pPr>
          </w:p>
          <w:p w14:paraId="4E952B4E" w14:textId="77777777" w:rsidR="00735789" w:rsidRDefault="00735789" w:rsidP="005A4E7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4BAB32EB" w14:textId="77777777" w:rsidR="00735789" w:rsidRDefault="00735789" w:rsidP="005A4E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CD3B37" w14:textId="77777777" w:rsidR="00735789" w:rsidRDefault="00735789" w:rsidP="005A4E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65584A" w14:textId="77777777" w:rsidR="00735789" w:rsidRDefault="00735789" w:rsidP="005A4E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F8E845"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F3AAA9" w14:textId="77777777" w:rsidR="00735789" w:rsidRDefault="00735789" w:rsidP="005A4E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0E6D828" w14:textId="77777777" w:rsidR="00735789" w:rsidRDefault="00735789" w:rsidP="005A4E7E">
            <w:pPr>
              <w:pStyle w:val="TAC"/>
              <w:rPr>
                <w:lang w:val="x-none"/>
              </w:rPr>
            </w:pPr>
            <w:r>
              <w:t>QFI</w:t>
            </w:r>
          </w:p>
        </w:tc>
      </w:tr>
      <w:tr w:rsidR="00735789" w14:paraId="1BD92C13"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D248A9" w14:textId="77777777" w:rsidR="00735789" w:rsidRDefault="00735789" w:rsidP="005A4E7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C3A4966" w14:textId="77777777" w:rsidR="00735789" w:rsidRDefault="00735789" w:rsidP="005A4E7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331E84E7" w14:textId="77777777" w:rsidR="00735789" w:rsidRDefault="00735789" w:rsidP="005A4E7E">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34DD6A42" w14:textId="77777777" w:rsidR="00735789" w:rsidRDefault="00735789" w:rsidP="005A4E7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2D4245BD" w14:textId="77777777" w:rsidR="00735789" w:rsidRDefault="00735789" w:rsidP="005A4E7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27A1C61" w14:textId="77777777" w:rsidR="00735789" w:rsidRDefault="00735789" w:rsidP="005A4E7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19FA257" w14:textId="77777777" w:rsidR="00735789" w:rsidRDefault="00735789" w:rsidP="005A4E7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2382B3" w14:textId="77777777" w:rsidR="00735789" w:rsidRDefault="00735789" w:rsidP="005A4E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159F57B" w14:textId="77777777" w:rsidR="00735789" w:rsidRDefault="00735789" w:rsidP="005A4E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32B3691" w14:textId="77777777" w:rsidR="00735789" w:rsidRDefault="00735789" w:rsidP="005A4E7E">
            <w:pPr>
              <w:pStyle w:val="TAC"/>
            </w:pPr>
            <w:r>
              <w:rPr>
                <w:lang w:eastAsia="zh-CN"/>
              </w:rPr>
              <w:t>3GPP Interface Type</w:t>
            </w:r>
          </w:p>
        </w:tc>
      </w:tr>
      <w:tr w:rsidR="00735789" w14:paraId="0C691AC6"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57C8EBE" w14:textId="77777777" w:rsidR="00735789" w:rsidRDefault="00735789" w:rsidP="005A4E7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67D17EB" w14:textId="77777777" w:rsidR="00735789" w:rsidRDefault="00735789" w:rsidP="005A4E7E">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480B66D1" w14:textId="77777777" w:rsidR="00735789" w:rsidRPr="00F024C1" w:rsidRDefault="00735789" w:rsidP="005A4E7E">
            <w:pPr>
              <w:pStyle w:val="TAL"/>
              <w:rPr>
                <w:lang w:val="en-US"/>
              </w:rPr>
            </w:pPr>
            <w:r>
              <w:rPr>
                <w:rFonts w:cs="Arial"/>
                <w:szCs w:val="18"/>
                <w:lang w:eastAsia="zh-CN"/>
              </w:rPr>
              <w:t xml:space="preserve">This IE shall be present over N4mb, if unicast transport is used over N6mb or Nmb9, </w:t>
            </w:r>
            <w:r>
              <w:rPr>
                <w:szCs w:val="18"/>
                <w:lang w:val="en-US" w:eastAsia="zh-CN"/>
              </w:rPr>
              <w:t>if Traffic Endpoint ID is present in the DL PDR</w:t>
            </w:r>
            <w:r>
              <w:rPr>
                <w:rFonts w:cs="Arial"/>
                <w:szCs w:val="18"/>
                <w:lang w:eastAsia="zh-CN"/>
              </w:rPr>
              <w:t>.</w:t>
            </w:r>
          </w:p>
          <w:p w14:paraId="78742E99" w14:textId="77777777" w:rsidR="00735789" w:rsidRDefault="00735789" w:rsidP="005A4E7E">
            <w:pPr>
              <w:pStyle w:val="TAL"/>
              <w:rPr>
                <w:szCs w:val="18"/>
                <w:lang w:val="en-US" w:eastAsia="zh-CN"/>
              </w:rPr>
            </w:pPr>
          </w:p>
          <w:p w14:paraId="1C2C9926" w14:textId="77777777" w:rsidR="00735789" w:rsidRDefault="00735789" w:rsidP="005A4E7E">
            <w:pPr>
              <w:pStyle w:val="TAL"/>
              <w:rPr>
                <w:szCs w:val="18"/>
                <w:lang w:val="en-US" w:eastAsia="zh-CN"/>
              </w:rPr>
            </w:pPr>
            <w:r>
              <w:rPr>
                <w:szCs w:val="18"/>
                <w:lang w:val="en-US" w:eastAsia="zh-CN"/>
              </w:rPr>
              <w:t>If present, this IE shall identify the IP address and the UDP port for a UDP/IP tunnel.</w:t>
            </w:r>
          </w:p>
          <w:p w14:paraId="75FBFA21" w14:textId="77777777" w:rsidR="00735789" w:rsidRDefault="00735789" w:rsidP="005A4E7E">
            <w:pPr>
              <w:pStyle w:val="TAL"/>
              <w:rPr>
                <w:szCs w:val="18"/>
                <w:lang w:val="en-US" w:eastAsia="zh-CN"/>
              </w:rPr>
            </w:pPr>
          </w:p>
          <w:p w14:paraId="5EB7AE16" w14:textId="77777777" w:rsidR="00735789" w:rsidRDefault="00735789" w:rsidP="005A4E7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79E63A0" w14:textId="77777777" w:rsidR="00735789" w:rsidRDefault="00735789" w:rsidP="005A4E7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2260BE9A" w14:textId="77777777" w:rsidR="00735789" w:rsidRDefault="00735789" w:rsidP="005A4E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7CECBD" w14:textId="77777777" w:rsidR="00735789" w:rsidRDefault="00735789" w:rsidP="005A4E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79303D8" w14:textId="77777777" w:rsidR="00735789" w:rsidRDefault="00735789" w:rsidP="005A4E7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E0778F7" w14:textId="77777777" w:rsidR="00735789" w:rsidRDefault="00735789" w:rsidP="005A4E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FB8938A" w14:textId="77777777" w:rsidR="00735789" w:rsidRDefault="00735789" w:rsidP="005A4E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700FFFB" w14:textId="77777777" w:rsidR="00735789" w:rsidRDefault="00735789" w:rsidP="005A4E7E">
            <w:pPr>
              <w:pStyle w:val="TAC"/>
              <w:rPr>
                <w:lang w:eastAsia="zh-CN"/>
              </w:rPr>
            </w:pPr>
            <w:r>
              <w:t>Local Ingress Tunnel</w:t>
            </w:r>
          </w:p>
        </w:tc>
      </w:tr>
      <w:tr w:rsidR="00735789" w14:paraId="22CD5565"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34E88F" w14:textId="77777777" w:rsidR="00735789" w:rsidRDefault="00735789" w:rsidP="005A4E7E">
            <w:pPr>
              <w:pStyle w:val="TAL"/>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03CA8C7F" w14:textId="77777777" w:rsidR="00735789" w:rsidRDefault="00735789" w:rsidP="005A4E7E">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0C7C8FC0" w14:textId="77777777" w:rsidR="00735789" w:rsidRPr="00F024C1" w:rsidRDefault="00735789" w:rsidP="005A4E7E">
            <w:pPr>
              <w:pStyle w:val="TAL"/>
              <w:rPr>
                <w:lang w:val="en-US"/>
              </w:rPr>
            </w:pPr>
            <w:r>
              <w:rPr>
                <w:rFonts w:cs="Arial"/>
                <w:szCs w:val="18"/>
                <w:lang w:eastAsia="zh-CN"/>
              </w:rPr>
              <w:t xml:space="preserve">This IE shall be present over N4mb, if multicast transport is used over N6mb or Nmb9, </w:t>
            </w:r>
            <w:r>
              <w:rPr>
                <w:szCs w:val="18"/>
                <w:lang w:val="en-US" w:eastAsia="zh-CN"/>
              </w:rPr>
              <w:t>if Traffic Endpoint ID is present in the DL PDR</w:t>
            </w:r>
            <w:r>
              <w:rPr>
                <w:rFonts w:cs="Arial"/>
                <w:szCs w:val="18"/>
                <w:lang w:eastAsia="zh-CN"/>
              </w:rPr>
              <w:t>.</w:t>
            </w:r>
          </w:p>
          <w:p w14:paraId="21A3614A" w14:textId="77777777" w:rsidR="00735789" w:rsidRDefault="00735789" w:rsidP="005A4E7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13D811A0"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328F460"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33EB21" w14:textId="77777777" w:rsidR="00735789" w:rsidRDefault="00735789" w:rsidP="005A4E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23D02C2E"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43B965D" w14:textId="77777777" w:rsidR="00735789" w:rsidRDefault="00735789" w:rsidP="005A4E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D04235B" w14:textId="77777777" w:rsidR="00735789" w:rsidRDefault="00735789" w:rsidP="005A4E7E">
            <w:pPr>
              <w:pStyle w:val="TAC"/>
            </w:pPr>
            <w:r>
              <w:rPr>
                <w:lang w:val="fr-FR"/>
              </w:rPr>
              <w:t>IP Multicast Addressing Info</w:t>
            </w:r>
          </w:p>
        </w:tc>
      </w:tr>
      <w:tr w:rsidR="00735789" w14:paraId="42D6F99A"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51B692" w14:textId="77777777" w:rsidR="00735789" w:rsidRDefault="00735789" w:rsidP="005A4E7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6BD5BF53" w14:textId="77777777" w:rsidR="00735789" w:rsidRDefault="00735789" w:rsidP="005A4E7E">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0219CD84" w14:textId="77777777" w:rsidR="00735789" w:rsidRDefault="00735789" w:rsidP="005A4E7E">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32EDE5E5" w14:textId="77777777" w:rsidR="00735789" w:rsidRDefault="00735789" w:rsidP="005A4E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B994AB9"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D48574" w14:textId="77777777" w:rsidR="00735789" w:rsidRDefault="00735789" w:rsidP="005A4E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E10A2DB"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44A52B" w14:textId="77777777" w:rsidR="00735789" w:rsidRDefault="00735789" w:rsidP="005A4E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78134E4" w14:textId="77777777" w:rsidR="00735789" w:rsidRDefault="00735789" w:rsidP="005A4E7E">
            <w:pPr>
              <w:pStyle w:val="TAC"/>
              <w:rPr>
                <w:lang w:val="fr-FR"/>
              </w:rPr>
            </w:pPr>
            <w:r>
              <w:t>MBS Session Identifier</w:t>
            </w:r>
          </w:p>
        </w:tc>
      </w:tr>
      <w:tr w:rsidR="00735789" w14:paraId="437F9D5D" w14:textId="77777777" w:rsidTr="005A4E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C325C91" w14:textId="77777777" w:rsidR="00735789" w:rsidRDefault="00735789" w:rsidP="005A4E7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15F56D" w14:textId="77777777" w:rsidR="00735789" w:rsidRDefault="00735789" w:rsidP="005A4E7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3C752CC4" w14:textId="77777777" w:rsidR="00735789" w:rsidRPr="00B605FA" w:rsidRDefault="00735789" w:rsidP="005A4E7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764330B1" w14:textId="77777777" w:rsidR="00735789" w:rsidRDefault="00735789" w:rsidP="005A4E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AB0002C" w14:textId="77777777" w:rsidR="00735789" w:rsidRDefault="00735789" w:rsidP="005A4E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0353DB" w14:textId="77777777" w:rsidR="00735789" w:rsidRDefault="00735789" w:rsidP="005A4E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23B4B10E" w14:textId="77777777" w:rsidR="00735789" w:rsidRDefault="00735789" w:rsidP="005A4E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F93E46" w14:textId="77777777" w:rsidR="00735789" w:rsidRDefault="00735789" w:rsidP="005A4E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D6FB9E" w14:textId="77777777" w:rsidR="00735789" w:rsidRDefault="00735789" w:rsidP="005A4E7E">
            <w:pPr>
              <w:pStyle w:val="TAC"/>
            </w:pPr>
            <w:r>
              <w:t>Area Session ID</w:t>
            </w:r>
          </w:p>
        </w:tc>
      </w:tr>
      <w:tr w:rsidR="00C539B2" w14:paraId="31095DF6" w14:textId="77777777" w:rsidTr="00C539B2">
        <w:trPr>
          <w:gridBefore w:val="1"/>
          <w:gridAfter w:val="1"/>
          <w:wBefore w:w="32" w:type="dxa"/>
          <w:wAfter w:w="30" w:type="dxa"/>
          <w:jc w:val="center"/>
          <w:ins w:id="232" w:author="Huawei1" w:date="2022-04-09T18:56:00Z"/>
        </w:trPr>
        <w:tc>
          <w:tcPr>
            <w:tcW w:w="1560" w:type="dxa"/>
            <w:gridSpan w:val="2"/>
            <w:tcBorders>
              <w:top w:val="single" w:sz="4" w:space="0" w:color="auto"/>
              <w:left w:val="single" w:sz="4" w:space="0" w:color="auto"/>
              <w:bottom w:val="single" w:sz="4" w:space="0" w:color="auto"/>
              <w:right w:val="single" w:sz="4" w:space="0" w:color="auto"/>
            </w:tcBorders>
          </w:tcPr>
          <w:p w14:paraId="37034C3C" w14:textId="0DDB933A" w:rsidR="00C539B2" w:rsidRDefault="00C539B2" w:rsidP="00C539B2">
            <w:pPr>
              <w:pStyle w:val="TAL"/>
              <w:rPr>
                <w:ins w:id="233" w:author="Huawei1" w:date="2022-04-09T18:56:00Z"/>
              </w:rPr>
            </w:pPr>
            <w:ins w:id="234" w:author="Huawei1" w:date="2022-04-09T18:56:00Z">
              <w:r w:rsidRPr="00CE6735">
                <w:rPr>
                  <w:lang w:val="fr-FR" w:eastAsia="zh-CN"/>
                </w:rPr>
                <w:t>RAT Type</w:t>
              </w:r>
            </w:ins>
          </w:p>
        </w:tc>
        <w:tc>
          <w:tcPr>
            <w:tcW w:w="336" w:type="dxa"/>
            <w:gridSpan w:val="2"/>
            <w:tcBorders>
              <w:top w:val="single" w:sz="4" w:space="0" w:color="auto"/>
              <w:left w:val="single" w:sz="4" w:space="0" w:color="auto"/>
              <w:bottom w:val="single" w:sz="4" w:space="0" w:color="auto"/>
              <w:right w:val="single" w:sz="4" w:space="0" w:color="auto"/>
            </w:tcBorders>
          </w:tcPr>
          <w:p w14:paraId="149067E0" w14:textId="3BABD6C9" w:rsidR="00C539B2" w:rsidRDefault="00C539B2" w:rsidP="00C539B2">
            <w:pPr>
              <w:pStyle w:val="TAL"/>
              <w:jc w:val="center"/>
              <w:rPr>
                <w:ins w:id="235" w:author="Huawei1" w:date="2022-04-09T18:56:00Z"/>
              </w:rPr>
            </w:pPr>
            <w:ins w:id="236" w:author="Huawei1" w:date="2022-04-09T18:56:00Z">
              <w:r>
                <w:rPr>
                  <w:szCs w:val="18"/>
                  <w:lang w:val="fr-FR" w:eastAsia="zh-CN"/>
                </w:rPr>
                <w:t>O</w:t>
              </w:r>
            </w:ins>
          </w:p>
        </w:tc>
        <w:tc>
          <w:tcPr>
            <w:tcW w:w="4163" w:type="dxa"/>
            <w:tcBorders>
              <w:top w:val="single" w:sz="4" w:space="0" w:color="auto"/>
              <w:left w:val="single" w:sz="4" w:space="0" w:color="auto"/>
              <w:bottom w:val="single" w:sz="4" w:space="0" w:color="auto"/>
              <w:right w:val="single" w:sz="4" w:space="0" w:color="auto"/>
            </w:tcBorders>
          </w:tcPr>
          <w:p w14:paraId="02EDBA32" w14:textId="5A7AC93A" w:rsidR="00C539B2" w:rsidRDefault="00C539B2" w:rsidP="00C539B2">
            <w:pPr>
              <w:pStyle w:val="TAL"/>
              <w:rPr>
                <w:ins w:id="237" w:author="Huawei1" w:date="2022-04-09T18:56:00Z"/>
              </w:rPr>
            </w:pPr>
            <w:ins w:id="238" w:author="Huawei1" w:date="2022-04-09T18:56:00Z">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UL PDR</w:t>
              </w:r>
            </w:ins>
            <w:ins w:id="239" w:author="Huawei1" w:date="2022-04-09T18:57:00Z">
              <w:r>
                <w:rPr>
                  <w:lang w:val="en-US"/>
                </w:rPr>
                <w:t>(s)</w:t>
              </w:r>
            </w:ins>
            <w:ins w:id="240" w:author="Huawei1" w:date="2022-04-09T18:56:00Z">
              <w:r>
                <w:rPr>
                  <w:lang w:val="en-US"/>
                </w:rPr>
                <w:t xml:space="preserve"> </w:t>
              </w:r>
            </w:ins>
            <w:ins w:id="241" w:author="Huawei1" w:date="2022-04-12T11:49:00Z">
              <w:r w:rsidR="004262DE" w:rsidRPr="00CE6735">
                <w:rPr>
                  <w:lang w:val="en-US"/>
                </w:rPr>
                <w:t>for statistics purpose</w:t>
              </w:r>
              <w:r w:rsidR="004262DE">
                <w:rPr>
                  <w:lang w:val="en-US"/>
                </w:rPr>
                <w:t xml:space="preserve"> </w:t>
              </w:r>
            </w:ins>
            <w:ins w:id="242" w:author="Huawei1" w:date="2022-04-09T18:56:00Z">
              <w:r>
                <w:rPr>
                  <w:lang w:val="en-US"/>
                </w:rPr>
                <w:t xml:space="preserve">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750CBE04" w14:textId="3BB3C565" w:rsidR="00C539B2" w:rsidRDefault="00C539B2" w:rsidP="00C539B2">
            <w:pPr>
              <w:pStyle w:val="TAC"/>
              <w:rPr>
                <w:ins w:id="243" w:author="Huawei1" w:date="2022-04-09T18:56:00Z"/>
                <w:lang w:val="de-DE"/>
              </w:rPr>
            </w:pPr>
            <w:ins w:id="244" w:author="Huawei1" w:date="2022-04-09T18:56:00Z">
              <w:r w:rsidRPr="00CE6735">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04E2A5F5" w14:textId="7AA893BF" w:rsidR="00C539B2" w:rsidRDefault="00C539B2" w:rsidP="00C539B2">
            <w:pPr>
              <w:pStyle w:val="TAC"/>
              <w:rPr>
                <w:ins w:id="245" w:author="Huawei1" w:date="2022-04-09T18:56:00Z"/>
                <w:lang w:val="de-DE"/>
              </w:rPr>
            </w:pPr>
            <w:ins w:id="246" w:author="Huawei1" w:date="2022-04-09T18:56:00Z">
              <w:r w:rsidRPr="00CE6735">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06054DD9" w14:textId="30390158" w:rsidR="00C539B2" w:rsidRDefault="00C539B2" w:rsidP="00C539B2">
            <w:pPr>
              <w:pStyle w:val="TAC"/>
              <w:rPr>
                <w:ins w:id="247" w:author="Huawei1" w:date="2022-04-09T18:56:00Z"/>
                <w:lang w:val="de-DE"/>
              </w:rPr>
            </w:pPr>
            <w:ins w:id="248" w:author="Huawei1" w:date="2022-04-09T18:56:00Z">
              <w:r w:rsidRPr="00CE6735">
                <w:rPr>
                  <w:lang w:val="fr-FR"/>
                </w:rPr>
                <w:t>-</w:t>
              </w:r>
            </w:ins>
          </w:p>
        </w:tc>
        <w:tc>
          <w:tcPr>
            <w:tcW w:w="426" w:type="dxa"/>
            <w:tcBorders>
              <w:top w:val="single" w:sz="4" w:space="0" w:color="auto"/>
              <w:left w:val="single" w:sz="4" w:space="0" w:color="auto"/>
              <w:bottom w:val="single" w:sz="4" w:space="0" w:color="auto"/>
              <w:right w:val="single" w:sz="4" w:space="0" w:color="auto"/>
            </w:tcBorders>
          </w:tcPr>
          <w:p w14:paraId="148826E5" w14:textId="15F569A8" w:rsidR="00C539B2" w:rsidRDefault="00C539B2" w:rsidP="00C539B2">
            <w:pPr>
              <w:pStyle w:val="TAC"/>
              <w:rPr>
                <w:ins w:id="249" w:author="Huawei1" w:date="2022-04-09T18:56:00Z"/>
                <w:lang w:val="de-DE"/>
              </w:rPr>
            </w:pPr>
            <w:ins w:id="250" w:author="Huawei1" w:date="2022-04-09T18:56:00Z">
              <w:r w:rsidRPr="00CE6735">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
          <w:p w14:paraId="4648E759" w14:textId="02E31FF6" w:rsidR="00C539B2" w:rsidRDefault="00C539B2" w:rsidP="00C539B2">
            <w:pPr>
              <w:pStyle w:val="TAC"/>
              <w:rPr>
                <w:ins w:id="251" w:author="Huawei1" w:date="2022-04-09T18:56:00Z"/>
                <w:lang w:val="de-DE"/>
              </w:rPr>
            </w:pPr>
            <w:ins w:id="252" w:author="Huawei1" w:date="2022-04-09T18:56:00Z">
              <w:r w:rsidRPr="00CE6735">
                <w:rPr>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E01819" w14:textId="5E4DD03F" w:rsidR="00C539B2" w:rsidRDefault="00C539B2" w:rsidP="00C539B2">
            <w:pPr>
              <w:pStyle w:val="TAC"/>
              <w:rPr>
                <w:ins w:id="253" w:author="Huawei1" w:date="2022-04-09T18:56:00Z"/>
              </w:rPr>
            </w:pPr>
            <w:ins w:id="254" w:author="Huawei1" w:date="2022-04-09T18:56:00Z">
              <w:r w:rsidRPr="00CE6735">
                <w:rPr>
                  <w:lang w:val="fr-FR" w:eastAsia="zh-CN"/>
                </w:rPr>
                <w:t>RAT Type</w:t>
              </w:r>
            </w:ins>
          </w:p>
        </w:tc>
      </w:tr>
      <w:tr w:rsidR="00C539B2" w14:paraId="0B15B901" w14:textId="77777777" w:rsidTr="005A4E7E">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11C4BEC5" w14:textId="77777777" w:rsidR="00C539B2" w:rsidRDefault="00C539B2" w:rsidP="00C539B2">
            <w:pPr>
              <w:pStyle w:val="TAN"/>
              <w:rPr>
                <w:lang w:val="en-US"/>
              </w:rPr>
            </w:pPr>
            <w:r>
              <w:rPr>
                <w:lang w:val="en-US"/>
              </w:rPr>
              <w:t>NOTE 1:</w:t>
            </w:r>
            <w:r>
              <w:rPr>
                <w:lang w:val="en-US"/>
              </w:rPr>
              <w:tab/>
              <w:t>The Network Instance parameter is needed e.g. in the following cases:</w:t>
            </w:r>
          </w:p>
          <w:p w14:paraId="43D75811" w14:textId="77777777" w:rsidR="00C539B2" w:rsidRDefault="00C539B2" w:rsidP="00C539B2">
            <w:pPr>
              <w:pStyle w:val="TAN"/>
              <w:rPr>
                <w:lang w:val="x-none"/>
              </w:rPr>
            </w:pPr>
            <w:r>
              <w:tab/>
              <w:t>-</w:t>
            </w:r>
            <w:r>
              <w:tab/>
              <w:t>PGW/TDF UP function supports multiple PDNs with overlapping IP addresses;</w:t>
            </w:r>
          </w:p>
          <w:p w14:paraId="375A6F79" w14:textId="77777777" w:rsidR="00C539B2" w:rsidRDefault="00C539B2" w:rsidP="00C539B2">
            <w:pPr>
              <w:pStyle w:val="TAN"/>
            </w:pPr>
            <w:r>
              <w:tab/>
              <w:t>-</w:t>
            </w:r>
            <w:r>
              <w:tab/>
              <w:t>SGW UP function is connected to PGWs in different IP domains (S5/S8);</w:t>
            </w:r>
          </w:p>
          <w:p w14:paraId="237352FE" w14:textId="77777777" w:rsidR="00C539B2" w:rsidRDefault="00C539B2" w:rsidP="00C539B2">
            <w:pPr>
              <w:pStyle w:val="TAN"/>
            </w:pPr>
            <w:r>
              <w:tab/>
              <w:t>-</w:t>
            </w:r>
            <w:r>
              <w:tab/>
              <w:t>PGW UP function is connected to SGWs in different IP domains (S5/S8);</w:t>
            </w:r>
          </w:p>
          <w:p w14:paraId="1A43B28B" w14:textId="77777777" w:rsidR="00C539B2" w:rsidRDefault="00C539B2" w:rsidP="00C539B2">
            <w:pPr>
              <w:pStyle w:val="TAN"/>
              <w:rPr>
                <w:lang w:val="en-US"/>
              </w:rPr>
            </w:pPr>
            <w:r>
              <w:rPr>
                <w:lang w:val="en-US"/>
              </w:rPr>
              <w:tab/>
              <w:t>-</w:t>
            </w:r>
            <w:r>
              <w:rPr>
                <w:lang w:val="en-US"/>
              </w:rPr>
              <w:tab/>
              <w:t>SGW UP function is connected to eNodeBs in different IP domains;</w:t>
            </w:r>
          </w:p>
          <w:p w14:paraId="322530ED" w14:textId="77777777" w:rsidR="00C539B2" w:rsidRDefault="00C539B2" w:rsidP="00C539B2">
            <w:pPr>
              <w:pStyle w:val="TAN"/>
            </w:pPr>
            <w:r>
              <w:tab/>
            </w:r>
            <w:r>
              <w:rPr>
                <w:lang w:val="en-US"/>
              </w:rPr>
              <w:t>-</w:t>
            </w:r>
            <w:r>
              <w:rPr>
                <w:lang w:val="en-US"/>
              </w:rPr>
              <w:tab/>
            </w:r>
            <w:r>
              <w:t>UPF is connected to 5G-ANs in different IP domains;</w:t>
            </w:r>
          </w:p>
          <w:p w14:paraId="57D2B0F0" w14:textId="77777777" w:rsidR="00C539B2" w:rsidRDefault="00C539B2" w:rsidP="00C539B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8DAD3E9" w14:textId="77777777" w:rsidR="00C539B2" w:rsidRDefault="00C539B2" w:rsidP="00C539B2">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0E005AA1" w14:textId="77777777" w:rsidR="00C539B2" w:rsidRDefault="00C539B2" w:rsidP="00C539B2">
            <w:pPr>
              <w:pStyle w:val="TAN"/>
            </w:pPr>
            <w:r>
              <w:t>NOTE 3:</w:t>
            </w:r>
            <w:r>
              <w:tab/>
              <w:t>If both the UE IP Address and the Framed-Route (or Framed-IPv6-Route) are present, the packets which are considered being matching the PDR shall match at least one of them.</w:t>
            </w:r>
          </w:p>
          <w:p w14:paraId="3EA182D1" w14:textId="77777777" w:rsidR="00C539B2" w:rsidRDefault="00C539B2" w:rsidP="00C539B2">
            <w:pPr>
              <w:pStyle w:val="TAN"/>
            </w:pPr>
            <w:r>
              <w:t>NOTE 4:</w:t>
            </w:r>
            <w:r>
              <w:tab/>
              <w:t>If the Source Interface Type is provisioned at the traffic endpoint, it shall not be provisioned in individual PDRs associated to the traffic endpoint.</w:t>
            </w:r>
          </w:p>
          <w:p w14:paraId="55246BD5" w14:textId="77777777" w:rsidR="00C539B2" w:rsidRDefault="00C539B2" w:rsidP="00C539B2">
            <w:pPr>
              <w:pStyle w:val="TAN"/>
            </w:pPr>
            <w:r>
              <w:t>NOTE 5:</w:t>
            </w:r>
            <w:r>
              <w:tab/>
              <w:t>In this release of specification, the UP function shall announce the IP route(s) for Framed-Route(s) or Framed-IPv6-Route(s) to the PDN regardless of the value of the Framed-Routing.</w:t>
            </w:r>
          </w:p>
          <w:p w14:paraId="7149B766" w14:textId="77777777" w:rsidR="00C539B2" w:rsidRDefault="00C539B2" w:rsidP="00C539B2">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340DA8E9" w14:textId="77777777" w:rsidR="00C539B2" w:rsidRDefault="00C539B2" w:rsidP="00C539B2">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67D6A7C6" w14:textId="77777777" w:rsidR="007D610C" w:rsidRPr="006B5418" w:rsidRDefault="007D610C" w:rsidP="007D6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5CFEE" w14:textId="77777777" w:rsidR="00735789" w:rsidRDefault="00735789" w:rsidP="00F31B51">
      <w:pPr>
        <w:pStyle w:val="B1"/>
        <w:ind w:left="0" w:firstLine="0"/>
        <w:rPr>
          <w:lang w:eastAsia="zh-CN"/>
        </w:rPr>
      </w:pPr>
    </w:p>
    <w:p w14:paraId="3FE090FE" w14:textId="77777777" w:rsidR="007D610C" w:rsidRPr="00441CD0" w:rsidRDefault="007D610C" w:rsidP="007D610C">
      <w:pPr>
        <w:pStyle w:val="4"/>
        <w:rPr>
          <w:lang w:eastAsia="zh-CN"/>
        </w:rPr>
      </w:pPr>
      <w:bookmarkStart w:id="255" w:name="_Toc98235842"/>
      <w:r w:rsidRPr="00441CD0">
        <w:t>7.5.2.8</w:t>
      </w:r>
      <w:r w:rsidRPr="00441CD0">
        <w:tab/>
        <w:t>Create MAR</w:t>
      </w:r>
      <w:r w:rsidRPr="00441CD0">
        <w:rPr>
          <w:lang w:val="en-US"/>
        </w:rPr>
        <w:t xml:space="preserve"> IE</w:t>
      </w:r>
      <w:r w:rsidRPr="00441CD0">
        <w:t xml:space="preserve"> within PFCP Session Establishment Request</w:t>
      </w:r>
      <w:bookmarkEnd w:id="255"/>
    </w:p>
    <w:p w14:paraId="25273ED6" w14:textId="77777777" w:rsidR="007D610C" w:rsidRPr="00441CD0" w:rsidRDefault="007D610C" w:rsidP="007D610C">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6DA2540F" w14:textId="77777777" w:rsidR="007D610C" w:rsidRPr="00441CD0" w:rsidRDefault="007D610C" w:rsidP="007D610C">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D610C" w:rsidRPr="00441CD0" w14:paraId="3F3A84F5"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7FA5C2" w14:textId="77777777" w:rsidR="007D610C" w:rsidRPr="00441CD0" w:rsidRDefault="007D610C" w:rsidP="005A4E7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706C2F1" w14:textId="77777777" w:rsidR="007D610C" w:rsidRPr="00441CD0" w:rsidRDefault="007D610C" w:rsidP="005A4E7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9716B9E" w14:textId="77777777" w:rsidR="007D610C" w:rsidRPr="00441CD0" w:rsidRDefault="007D610C" w:rsidP="005A4E7E">
            <w:pPr>
              <w:pStyle w:val="TAC"/>
            </w:pPr>
            <w:r w:rsidRPr="00441CD0">
              <w:rPr>
                <w:szCs w:val="18"/>
              </w:rPr>
              <w:t>Create M</w:t>
            </w:r>
            <w:r w:rsidRPr="00441CD0">
              <w:t xml:space="preserve">AR </w:t>
            </w:r>
            <w:r w:rsidRPr="00441CD0">
              <w:rPr>
                <w:lang w:val="en-US"/>
              </w:rPr>
              <w:t>IE Type = 165 (decimal)</w:t>
            </w:r>
          </w:p>
        </w:tc>
      </w:tr>
      <w:tr w:rsidR="007D610C" w:rsidRPr="00441CD0" w14:paraId="79DD3EC9"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0B8ECF" w14:textId="77777777" w:rsidR="007D610C" w:rsidRPr="00441CD0" w:rsidRDefault="007D610C" w:rsidP="005A4E7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D7272F1" w14:textId="77777777" w:rsidR="007D610C" w:rsidRPr="00441CD0" w:rsidRDefault="007D610C" w:rsidP="005A4E7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AB055EE" w14:textId="77777777" w:rsidR="007D610C" w:rsidRPr="00441CD0" w:rsidRDefault="007D610C" w:rsidP="005A4E7E">
            <w:pPr>
              <w:pStyle w:val="TAC"/>
            </w:pPr>
            <w:r w:rsidRPr="00441CD0">
              <w:t>Length = n</w:t>
            </w:r>
          </w:p>
        </w:tc>
      </w:tr>
      <w:tr w:rsidR="007D610C" w:rsidRPr="00441CD0" w14:paraId="5217AD60" w14:textId="77777777" w:rsidTr="005A4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BE8F1E" w14:textId="77777777" w:rsidR="007D610C" w:rsidRPr="00441CD0" w:rsidRDefault="007D610C" w:rsidP="005A4E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855388" w14:textId="77777777" w:rsidR="007D610C" w:rsidRPr="00441CD0" w:rsidRDefault="007D610C" w:rsidP="005A4E7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9E255E2" w14:textId="77777777" w:rsidR="007D610C" w:rsidRPr="00441CD0" w:rsidRDefault="007D610C" w:rsidP="005A4E7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B0591E5" w14:textId="77777777" w:rsidR="007D610C" w:rsidRPr="00441CD0" w:rsidRDefault="007D610C" w:rsidP="005A4E7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BAF361" w14:textId="77777777" w:rsidR="007D610C" w:rsidRPr="00441CD0" w:rsidRDefault="007D610C" w:rsidP="005A4E7E">
            <w:pPr>
              <w:pStyle w:val="TAH"/>
            </w:pPr>
            <w:r w:rsidRPr="00441CD0">
              <w:t>IE Type</w:t>
            </w:r>
          </w:p>
        </w:tc>
      </w:tr>
      <w:tr w:rsidR="007D610C" w:rsidRPr="00441CD0" w14:paraId="0E47419E" w14:textId="77777777" w:rsidTr="005A4E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630D3F" w14:textId="77777777" w:rsidR="007D610C" w:rsidRPr="00441CD0" w:rsidRDefault="007D610C" w:rsidP="005A4E7E">
            <w:pPr>
              <w:spacing w:after="0"/>
              <w:rPr>
                <w:rFonts w:ascii="Arial" w:hAnsi="Arial"/>
                <w:b/>
                <w:sz w:val="18"/>
                <w:lang w:val="x-none"/>
              </w:rPr>
            </w:pPr>
            <w:bookmarkStart w:id="256"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000DC5" w14:textId="77777777" w:rsidR="007D610C" w:rsidRPr="00441CD0" w:rsidRDefault="007D610C" w:rsidP="005A4E7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D1CF6FD" w14:textId="77777777" w:rsidR="007D610C" w:rsidRPr="00441CD0" w:rsidRDefault="007D610C" w:rsidP="005A4E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B3C1921" w14:textId="77777777" w:rsidR="007D610C" w:rsidRPr="00441CD0" w:rsidRDefault="007D610C" w:rsidP="005A4E7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B9D1115" w14:textId="77777777" w:rsidR="007D610C" w:rsidRPr="00441CD0" w:rsidRDefault="007D610C" w:rsidP="005A4E7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3A5237A" w14:textId="77777777" w:rsidR="007D610C" w:rsidRPr="00441CD0" w:rsidRDefault="007D610C" w:rsidP="005A4E7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514ED8C9" w14:textId="77777777" w:rsidR="007D610C" w:rsidRPr="00441CD0" w:rsidRDefault="007D610C" w:rsidP="005A4E7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DF6C36" w14:textId="77777777" w:rsidR="007D610C" w:rsidRPr="00441CD0" w:rsidRDefault="007D610C" w:rsidP="005A4E7E">
            <w:pPr>
              <w:spacing w:after="0"/>
              <w:rPr>
                <w:rFonts w:ascii="Arial" w:hAnsi="Arial"/>
                <w:b/>
                <w:sz w:val="18"/>
                <w:lang w:val="x-none"/>
              </w:rPr>
            </w:pPr>
            <w:bookmarkStart w:id="257" w:name="_PERM_MCCTEMPBM_CRPT05020462___7"/>
            <w:bookmarkEnd w:id="257"/>
          </w:p>
        </w:tc>
      </w:tr>
      <w:bookmarkEnd w:id="256"/>
      <w:tr w:rsidR="007D610C" w:rsidRPr="00441CD0" w14:paraId="3099DAB1"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ACF063" w14:textId="77777777" w:rsidR="007D610C" w:rsidRPr="00441CD0" w:rsidRDefault="007D610C" w:rsidP="005A4E7E">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2B8EE354" w14:textId="77777777" w:rsidR="007D610C" w:rsidRPr="00441CD0" w:rsidRDefault="007D610C" w:rsidP="005A4E7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3B3CD6E" w14:textId="77777777" w:rsidR="007D610C" w:rsidRPr="00441CD0" w:rsidRDefault="007D610C" w:rsidP="005A4E7E">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3DCCC7A"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9D4428"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4C7239"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C6B751" w14:textId="77777777" w:rsidR="007D610C" w:rsidRPr="00441CD0" w:rsidRDefault="007D610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9738AA0" w14:textId="77777777" w:rsidR="007D610C" w:rsidRPr="00441CD0" w:rsidRDefault="007D610C" w:rsidP="005A4E7E">
            <w:pPr>
              <w:pStyle w:val="TAC"/>
            </w:pPr>
            <w:r w:rsidRPr="00441CD0">
              <w:t>MAR ID</w:t>
            </w:r>
          </w:p>
        </w:tc>
      </w:tr>
      <w:tr w:rsidR="007D610C" w:rsidRPr="00441CD0" w14:paraId="4EE813E9"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1967857B" w14:textId="77777777" w:rsidR="007D610C" w:rsidRPr="00441CD0" w:rsidRDefault="007D610C" w:rsidP="005A4E7E">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3378769B" w14:textId="77777777" w:rsidR="007D610C" w:rsidRPr="00441CD0" w:rsidRDefault="007D610C" w:rsidP="005A4E7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tcPr>
          <w:p w14:paraId="2F6AF79E" w14:textId="77777777" w:rsidR="007D610C" w:rsidRPr="00441CD0" w:rsidRDefault="007D610C" w:rsidP="005A4E7E">
            <w:pPr>
              <w:pStyle w:val="TAL"/>
              <w:rPr>
                <w:lang w:eastAsia="ko-KR"/>
              </w:rPr>
            </w:pPr>
            <w:r w:rsidRPr="00441CD0">
              <w:rPr>
                <w:lang w:eastAsia="ko-KR"/>
              </w:rPr>
              <w:t>This IE shall be present to indicate the applicable traffic steering functionality.</w:t>
            </w:r>
          </w:p>
          <w:p w14:paraId="35AA4409" w14:textId="77777777" w:rsidR="007D610C" w:rsidRPr="00441CD0" w:rsidRDefault="007D610C" w:rsidP="005A4E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000ECBA"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868526"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AEB3A9"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2F1E5B" w14:textId="77777777" w:rsidR="007D610C" w:rsidRPr="00441CD0" w:rsidRDefault="007D610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0AC593B" w14:textId="77777777" w:rsidR="007D610C" w:rsidRPr="00441CD0" w:rsidRDefault="007D610C" w:rsidP="005A4E7E">
            <w:pPr>
              <w:pStyle w:val="TAC"/>
            </w:pPr>
            <w:r w:rsidRPr="00441CD0">
              <w:rPr>
                <w:lang w:eastAsia="ko-KR"/>
              </w:rPr>
              <w:t>Steering Functionality</w:t>
            </w:r>
          </w:p>
        </w:tc>
      </w:tr>
      <w:tr w:rsidR="007D610C" w:rsidRPr="00441CD0" w14:paraId="50804376"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3850A591" w14:textId="77777777" w:rsidR="007D610C" w:rsidRPr="00441CD0" w:rsidRDefault="007D610C" w:rsidP="005A4E7E">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8EC6FF0" w14:textId="77777777" w:rsidR="007D610C" w:rsidRPr="00441CD0" w:rsidRDefault="007D610C" w:rsidP="005A4E7E">
            <w:pPr>
              <w:pStyle w:val="TAC"/>
              <w:rPr>
                <w:lang w:val="de-DE"/>
              </w:rPr>
            </w:pPr>
            <w:r w:rsidRPr="00823058">
              <w:t>M</w:t>
            </w:r>
          </w:p>
        </w:tc>
        <w:tc>
          <w:tcPr>
            <w:tcW w:w="4670" w:type="dxa"/>
            <w:tcBorders>
              <w:top w:val="single" w:sz="4" w:space="0" w:color="auto"/>
              <w:left w:val="single" w:sz="4" w:space="0" w:color="auto"/>
              <w:bottom w:val="single" w:sz="4" w:space="0" w:color="auto"/>
              <w:right w:val="single" w:sz="4" w:space="0" w:color="auto"/>
            </w:tcBorders>
          </w:tcPr>
          <w:p w14:paraId="718F0FDE" w14:textId="77777777" w:rsidR="007D610C" w:rsidRPr="00441CD0" w:rsidRDefault="007D610C" w:rsidP="005A4E7E">
            <w:pPr>
              <w:pStyle w:val="TAL"/>
              <w:rPr>
                <w:lang w:val="x-none"/>
              </w:rPr>
            </w:pPr>
            <w:r w:rsidRPr="00441CD0">
              <w:t>This IE shall be present to indicate the steering mode.</w:t>
            </w:r>
          </w:p>
          <w:p w14:paraId="1860B502" w14:textId="77777777" w:rsidR="007D610C" w:rsidRPr="00441CD0" w:rsidRDefault="007D610C" w:rsidP="005A4E7E">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510CBCDB"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B60110"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53A50C"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EF75EE" w14:textId="77777777" w:rsidR="007D610C" w:rsidRPr="00441CD0" w:rsidRDefault="007D610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8C0AA0" w14:textId="77777777" w:rsidR="007D610C" w:rsidRPr="00441CD0" w:rsidRDefault="007D610C" w:rsidP="005A4E7E">
            <w:pPr>
              <w:pStyle w:val="TAC"/>
            </w:pPr>
            <w:r w:rsidRPr="00441CD0">
              <w:t>Steering Mode</w:t>
            </w:r>
          </w:p>
        </w:tc>
      </w:tr>
      <w:tr w:rsidR="007D610C" w:rsidRPr="00441CD0" w14:paraId="647C3254"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63A8ED91" w14:textId="77777777" w:rsidR="007D610C" w:rsidRPr="00441CD0" w:rsidRDefault="007D610C" w:rsidP="005A4E7E">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2AEBC80" w14:textId="77777777" w:rsidR="007D610C" w:rsidRPr="00441CD0" w:rsidRDefault="007D610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8258C2" w14:textId="77777777" w:rsidR="007D610C" w:rsidRPr="00441CD0" w:rsidRDefault="007D610C" w:rsidP="005A4E7E">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7793F7A5" w14:textId="77777777" w:rsidR="007D610C" w:rsidRPr="00441CD0" w:rsidRDefault="007D610C" w:rsidP="005A4E7E">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29067BC" w14:textId="77777777" w:rsidR="007D610C" w:rsidRPr="00441CD0" w:rsidRDefault="007D610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E85542" w14:textId="77777777" w:rsidR="007D610C" w:rsidRPr="00441CD0" w:rsidRDefault="007D610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1BCD81" w14:textId="77777777" w:rsidR="007D610C" w:rsidRPr="00441CD0" w:rsidRDefault="007D610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A7701B" w14:textId="77777777" w:rsidR="007D610C" w:rsidRPr="00441CD0" w:rsidRDefault="007D610C" w:rsidP="005A4E7E">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849605" w14:textId="77777777" w:rsidR="007D610C" w:rsidRPr="00441CD0" w:rsidRDefault="007D610C" w:rsidP="005A4E7E">
            <w:pPr>
              <w:pStyle w:val="TAC"/>
              <w:rPr>
                <w:lang w:val="fr-FR"/>
              </w:rPr>
            </w:pPr>
            <w:r w:rsidRPr="00441CD0">
              <w:rPr>
                <w:lang w:val="fr-FR"/>
              </w:rPr>
              <w:t xml:space="preserve">3GPP Access Forwarding Action Information </w:t>
            </w:r>
          </w:p>
        </w:tc>
      </w:tr>
      <w:tr w:rsidR="007D610C" w:rsidRPr="00441CD0" w14:paraId="0871989A"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0BA3ABAB" w14:textId="77777777" w:rsidR="007D610C" w:rsidRPr="00441CD0" w:rsidRDefault="007D610C" w:rsidP="005A4E7E">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20FD68DC" w14:textId="77777777" w:rsidR="007D610C" w:rsidRPr="00441CD0" w:rsidRDefault="007D610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AC7A11" w14:textId="77777777" w:rsidR="007D610C" w:rsidRPr="00441CD0" w:rsidRDefault="007D610C" w:rsidP="005A4E7E">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57D3B637" w14:textId="77777777" w:rsidR="007D610C" w:rsidRPr="00441CD0" w:rsidRDefault="007D610C" w:rsidP="005A4E7E">
            <w:pPr>
              <w:pStyle w:val="TAL"/>
              <w:rPr>
                <w:szCs w:val="18"/>
                <w:lang w:val="fr-FR"/>
              </w:rPr>
            </w:pPr>
            <w:r w:rsidRPr="00441CD0">
              <w:rPr>
                <w:szCs w:val="18"/>
                <w:lang w:val="fr-FR"/>
              </w:rPr>
              <w:t>(NOTE</w:t>
            </w:r>
            <w:r>
              <w:rPr>
                <w:szCs w:val="18"/>
                <w:lang w:val="fr-FR"/>
              </w:rPr>
              <w:t> 1</w:t>
            </w:r>
            <w:r w:rsidRPr="00441CD0">
              <w:rPr>
                <w:szCs w:val="18"/>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02463A" w14:textId="77777777" w:rsidR="007D610C" w:rsidRPr="00441CD0" w:rsidRDefault="007D610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4D0EA4" w14:textId="77777777" w:rsidR="007D610C" w:rsidRPr="00441CD0" w:rsidRDefault="007D610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376EE4" w14:textId="77777777" w:rsidR="007D610C" w:rsidRPr="00441CD0" w:rsidRDefault="007D610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A5D4FA" w14:textId="77777777" w:rsidR="007D610C" w:rsidRPr="00441CD0" w:rsidRDefault="007D610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E864D8" w14:textId="77777777" w:rsidR="007D610C" w:rsidRPr="00441CD0" w:rsidRDefault="007D610C" w:rsidP="005A4E7E">
            <w:pPr>
              <w:pStyle w:val="TAC"/>
              <w:rPr>
                <w:lang w:val="fr-FR"/>
              </w:rPr>
            </w:pPr>
            <w:r w:rsidRPr="00441CD0">
              <w:rPr>
                <w:lang w:val="fr-FR"/>
              </w:rPr>
              <w:t>Non-3GPP Access Forwarding Action Information</w:t>
            </w:r>
          </w:p>
        </w:tc>
      </w:tr>
      <w:tr w:rsidR="007D610C" w:rsidRPr="00441CD0" w14:paraId="0E2B8E36"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08F7EF2A" w14:textId="77777777" w:rsidR="007D610C" w:rsidRPr="00441CD0" w:rsidRDefault="007D610C" w:rsidP="005A4E7E">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2A9EDFF9" w14:textId="77777777" w:rsidR="007D610C" w:rsidRPr="00441CD0" w:rsidRDefault="007D610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031266" w14:textId="77777777" w:rsidR="007D610C" w:rsidRDefault="007D610C" w:rsidP="005A4E7E">
            <w:pPr>
              <w:pStyle w:val="TAL"/>
              <w:rPr>
                <w:szCs w:val="18"/>
                <w:lang w:val="fr-FR"/>
              </w:rPr>
            </w:pPr>
            <w:r w:rsidRPr="00441CD0">
              <w:t xml:space="preserve">This IE </w:t>
            </w:r>
            <w:r>
              <w:t>shall</w:t>
            </w:r>
            <w:r w:rsidRPr="00441CD0">
              <w:t xml:space="preserve"> be present </w:t>
            </w:r>
            <w:r>
              <w:t xml:space="preserve">if the </w:t>
            </w:r>
            <w:r w:rsidRPr="00441CD0">
              <w:rPr>
                <w:szCs w:val="18"/>
                <w:lang w:val="fr-FR"/>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Pr>
                <w:szCs w:val="18"/>
                <w:lang w:val="fr-FR"/>
              </w:rPr>
              <w:t>and if available.</w:t>
            </w:r>
          </w:p>
          <w:p w14:paraId="0CE59CB6" w14:textId="77777777" w:rsidR="007D610C" w:rsidRDefault="007D610C" w:rsidP="005A4E7E">
            <w:pPr>
              <w:pStyle w:val="TAL"/>
            </w:pPr>
          </w:p>
          <w:p w14:paraId="5FB9BACC" w14:textId="77777777" w:rsidR="007D610C" w:rsidRDefault="007D610C" w:rsidP="005A4E7E">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w:t>
            </w:r>
          </w:p>
          <w:p w14:paraId="7340054A" w14:textId="77777777" w:rsidR="007D610C" w:rsidRPr="00441CD0" w:rsidRDefault="007D610C" w:rsidP="005A4E7E">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7A17D846" w14:textId="77777777" w:rsidR="007D610C" w:rsidRPr="00441CD0" w:rsidRDefault="007D610C" w:rsidP="005A4E7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FD0E0F3" w14:textId="77777777" w:rsidR="007D610C" w:rsidRPr="00441CD0" w:rsidRDefault="007D610C" w:rsidP="005A4E7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B52BD4C" w14:textId="77777777" w:rsidR="007D610C" w:rsidRPr="00441CD0" w:rsidRDefault="007D610C" w:rsidP="005A4E7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034B932" w14:textId="77777777" w:rsidR="007D610C" w:rsidRPr="00441CD0" w:rsidRDefault="007D610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1B16991" w14:textId="77777777" w:rsidR="007D610C" w:rsidRPr="00441CD0" w:rsidRDefault="007D610C" w:rsidP="005A4E7E">
            <w:pPr>
              <w:pStyle w:val="TAC"/>
              <w:rPr>
                <w:lang w:val="fr-FR"/>
              </w:rPr>
            </w:pPr>
            <w:r>
              <w:rPr>
                <w:lang w:eastAsia="zh-CN"/>
              </w:rPr>
              <w:t>Thresholds</w:t>
            </w:r>
          </w:p>
        </w:tc>
      </w:tr>
      <w:tr w:rsidR="007D610C" w:rsidRPr="00441CD0" w14:paraId="3D526B51"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37FB67C0" w14:textId="77777777" w:rsidR="007D610C" w:rsidRDefault="007D610C" w:rsidP="005A4E7E">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42C808E7" w14:textId="77777777" w:rsidR="007D610C" w:rsidRDefault="007D610C" w:rsidP="005A4E7E">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0A677A" w14:textId="77777777" w:rsidR="007D610C" w:rsidRDefault="007D610C" w:rsidP="005A4E7E">
            <w:pPr>
              <w:pStyle w:val="TAL"/>
            </w:pPr>
            <w:r w:rsidRPr="00441CD0">
              <w:t xml:space="preserve">This IE shall be </w:t>
            </w:r>
            <w:r>
              <w:t>included</w:t>
            </w:r>
            <w:r w:rsidRPr="00441CD0">
              <w:t xml:space="preserve"> </w:t>
            </w:r>
            <w:r w:rsidRPr="002A0AFA">
              <w:t xml:space="preserve">if </w:t>
            </w:r>
            <w:r>
              <w:t>at least one of the flags is set to "1":</w:t>
            </w:r>
          </w:p>
          <w:p w14:paraId="1D3079D5" w14:textId="77777777" w:rsidR="007D610C" w:rsidRPr="00480F16" w:rsidRDefault="007D610C" w:rsidP="005A4E7E">
            <w:pPr>
              <w:pStyle w:val="B1"/>
              <w:rPr>
                <w:rFonts w:ascii="Arial" w:hAnsi="Arial" w:cs="Arial"/>
                <w:sz w:val="18"/>
                <w:szCs w:val="18"/>
                <w:lang w:val="fr-FR"/>
              </w:rPr>
            </w:pPr>
            <w:bookmarkStart w:id="258" w:name="_PERM_MCCTEMPBM_CRPT05020470___7"/>
            <w:r w:rsidRPr="00441CD0">
              <w:rPr>
                <w:rFonts w:ascii="Arial" w:hAnsi="Arial" w:cs="Arial"/>
                <w:sz w:val="18"/>
                <w:szCs w:val="18"/>
                <w:lang w:val="fr-FR"/>
              </w:rPr>
              <w:t>-</w:t>
            </w:r>
            <w:r w:rsidRPr="00441CD0">
              <w:rPr>
                <w:rFonts w:ascii="Arial" w:hAnsi="Arial" w:cs="Arial"/>
                <w:sz w:val="18"/>
                <w:szCs w:val="18"/>
                <w:lang w:val="fr-FR"/>
              </w:rPr>
              <w:tab/>
            </w:r>
            <w:r>
              <w:rPr>
                <w:rFonts w:ascii="Arial" w:hAnsi="Arial" w:cs="Arial"/>
                <w:sz w:val="18"/>
                <w:szCs w:val="18"/>
                <w:lang w:val="fr-FR"/>
              </w:rPr>
              <w:t>ALBI (</w:t>
            </w:r>
            <w:r w:rsidRPr="00480F16">
              <w:rPr>
                <w:rFonts w:ascii="Arial" w:hAnsi="Arial" w:cs="Arial"/>
                <w:sz w:val="18"/>
                <w:szCs w:val="18"/>
                <w:lang w:val="fr-FR"/>
              </w:rPr>
              <w:t>Autonomous Load Balancing Indicator</w:t>
            </w:r>
            <w:r>
              <w:rPr>
                <w:rFonts w:ascii="Arial" w:hAnsi="Arial" w:cs="Arial"/>
                <w:sz w:val="18"/>
                <w:szCs w:val="18"/>
                <w:lang w:val="fr-FR"/>
              </w:rPr>
              <w:t>)</w:t>
            </w:r>
            <w:r w:rsidRPr="00480F16">
              <w:rPr>
                <w:rFonts w:ascii="Arial" w:hAnsi="Arial" w:cs="Arial"/>
                <w:sz w:val="18"/>
                <w:szCs w:val="18"/>
                <w:lang w:val="fr-FR"/>
              </w:rPr>
              <w:t>: this flag shall be set to "1" if the SMF allows the UPF to apply autonomous load-balance when the Steering Mode is Load-Balancing;</w:t>
            </w:r>
          </w:p>
          <w:p w14:paraId="67BE90EE" w14:textId="77777777" w:rsidR="007D610C" w:rsidRPr="00346DAC" w:rsidRDefault="007D610C" w:rsidP="005A4E7E">
            <w:pPr>
              <w:pStyle w:val="B1"/>
              <w:rPr>
                <w:rFonts w:ascii="Arial" w:hAnsi="Arial" w:cs="Arial"/>
                <w:sz w:val="18"/>
                <w:szCs w:val="18"/>
                <w:lang w:val="fr-FR"/>
              </w:rPr>
            </w:pPr>
            <w:r w:rsidRPr="00346DAC">
              <w:rPr>
                <w:rFonts w:ascii="Arial" w:hAnsi="Arial" w:cs="Arial"/>
                <w:sz w:val="18"/>
                <w:szCs w:val="18"/>
                <w:lang w:val="fr-FR"/>
              </w:rPr>
              <w:t>-</w:t>
            </w:r>
            <w:r w:rsidRPr="00346DAC">
              <w:rPr>
                <w:rFonts w:ascii="Arial" w:hAnsi="Arial" w:cs="Arial"/>
                <w:sz w:val="18"/>
                <w:szCs w:val="18"/>
                <w:lang w:val="fr-FR"/>
              </w:rPr>
              <w:tab/>
              <w:t>UEAI (UE Assistance Indicator): this flag shall be set to "1" if the SMF allows UE assistant load-balance when the Steering Mode is Load-Balancing.</w:t>
            </w:r>
          </w:p>
          <w:bookmarkEnd w:id="258"/>
          <w:p w14:paraId="14CAEF47" w14:textId="77777777" w:rsidR="007D610C" w:rsidRPr="00441CD0" w:rsidRDefault="007D610C" w:rsidP="005A4E7E">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484A3116"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49FEF8"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C75219"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A57966" w14:textId="77777777" w:rsidR="007D610C" w:rsidRPr="00441CD0" w:rsidRDefault="007D610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A2F22AF" w14:textId="77777777" w:rsidR="007D610C" w:rsidRDefault="007D610C" w:rsidP="005A4E7E">
            <w:pPr>
              <w:pStyle w:val="TAC"/>
              <w:rPr>
                <w:lang w:eastAsia="zh-CN"/>
              </w:rPr>
            </w:pPr>
            <w:r>
              <w:t>Steering Mode Indicator</w:t>
            </w:r>
          </w:p>
        </w:tc>
      </w:tr>
      <w:tr w:rsidR="007D610C" w:rsidRPr="00441CD0" w14:paraId="384968FE" w14:textId="77777777" w:rsidTr="005A4E7E">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DEBD0CE" w14:textId="77777777" w:rsidR="007D610C" w:rsidRDefault="007D610C" w:rsidP="005A4E7E">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7AB62229" w14:textId="77777777" w:rsidR="007D610C" w:rsidRPr="00441CD0" w:rsidRDefault="007D610C" w:rsidP="005A4E7E">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tbl>
    <w:p w14:paraId="734DB9E7" w14:textId="77777777" w:rsidR="007D610C" w:rsidRPr="00441CD0" w:rsidRDefault="007D610C" w:rsidP="007D610C"/>
    <w:p w14:paraId="07E1C6C3" w14:textId="77777777" w:rsidR="007D610C" w:rsidRPr="00441CD0" w:rsidRDefault="007D610C" w:rsidP="007D610C">
      <w:pPr>
        <w:pStyle w:val="TH"/>
        <w:rPr>
          <w:lang w:val="en-US"/>
        </w:rPr>
      </w:pPr>
      <w:r w:rsidRPr="00441CD0">
        <w:lastRenderedPageBreak/>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D610C" w:rsidRPr="00441CD0" w14:paraId="07F6B446" w14:textId="77777777" w:rsidTr="007D61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92D36B" w14:textId="77777777" w:rsidR="007D610C" w:rsidRPr="00441CD0" w:rsidRDefault="007D610C" w:rsidP="005A4E7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AC5B2FF" w14:textId="77777777" w:rsidR="007D610C" w:rsidRPr="00441CD0" w:rsidRDefault="007D610C" w:rsidP="005A4E7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D70B5AF" w14:textId="77777777" w:rsidR="007D610C" w:rsidRPr="00441CD0" w:rsidRDefault="007D610C" w:rsidP="005A4E7E">
            <w:pPr>
              <w:pStyle w:val="TAC"/>
            </w:pPr>
            <w:r w:rsidRPr="00441CD0">
              <w:t xml:space="preserve">3GPP Access Forwarding Action Information 1 </w:t>
            </w:r>
            <w:r w:rsidRPr="00441CD0">
              <w:rPr>
                <w:lang w:val="en-US"/>
              </w:rPr>
              <w:t>IE Type = 166 (decimal)</w:t>
            </w:r>
          </w:p>
        </w:tc>
      </w:tr>
      <w:tr w:rsidR="007D610C" w:rsidRPr="00441CD0" w14:paraId="070575F1" w14:textId="77777777" w:rsidTr="007D61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6E8FAA" w14:textId="77777777" w:rsidR="007D610C" w:rsidRPr="00441CD0" w:rsidRDefault="007D610C" w:rsidP="005A4E7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28A2302" w14:textId="77777777" w:rsidR="007D610C" w:rsidRPr="00441CD0" w:rsidRDefault="007D610C" w:rsidP="005A4E7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86DCAAF" w14:textId="77777777" w:rsidR="007D610C" w:rsidRPr="00441CD0" w:rsidRDefault="007D610C" w:rsidP="005A4E7E">
            <w:pPr>
              <w:pStyle w:val="TAC"/>
            </w:pPr>
            <w:r w:rsidRPr="00441CD0">
              <w:t>Length = n</w:t>
            </w:r>
          </w:p>
        </w:tc>
      </w:tr>
      <w:tr w:rsidR="007D610C" w:rsidRPr="00441CD0" w14:paraId="2064E0AE" w14:textId="77777777" w:rsidTr="007D610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8A5445" w14:textId="77777777" w:rsidR="007D610C" w:rsidRPr="00441CD0" w:rsidRDefault="007D610C" w:rsidP="005A4E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CFE457" w14:textId="77777777" w:rsidR="007D610C" w:rsidRPr="00441CD0" w:rsidRDefault="007D610C" w:rsidP="005A4E7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2778818" w14:textId="77777777" w:rsidR="007D610C" w:rsidRPr="00441CD0" w:rsidRDefault="007D610C" w:rsidP="005A4E7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EACB3D3" w14:textId="77777777" w:rsidR="007D610C" w:rsidRPr="00441CD0" w:rsidRDefault="007D610C" w:rsidP="005A4E7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7B547C" w14:textId="77777777" w:rsidR="007D610C" w:rsidRPr="00441CD0" w:rsidRDefault="007D610C" w:rsidP="005A4E7E">
            <w:pPr>
              <w:pStyle w:val="TAH"/>
            </w:pPr>
            <w:r w:rsidRPr="00441CD0">
              <w:t>IE Type</w:t>
            </w:r>
          </w:p>
        </w:tc>
      </w:tr>
      <w:tr w:rsidR="007D610C" w:rsidRPr="00441CD0" w14:paraId="7C905815" w14:textId="77777777" w:rsidTr="007D610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0C3F90" w14:textId="77777777" w:rsidR="007D610C" w:rsidRPr="00441CD0" w:rsidRDefault="007D610C" w:rsidP="005A4E7E">
            <w:pPr>
              <w:spacing w:after="0"/>
              <w:rPr>
                <w:rFonts w:ascii="Arial" w:hAnsi="Arial"/>
                <w:b/>
                <w:sz w:val="18"/>
                <w:lang w:val="x-none"/>
              </w:rPr>
            </w:pPr>
            <w:bookmarkStart w:id="259"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EF54AC" w14:textId="77777777" w:rsidR="007D610C" w:rsidRPr="00441CD0" w:rsidRDefault="007D610C" w:rsidP="005A4E7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99030C4" w14:textId="77777777" w:rsidR="007D610C" w:rsidRPr="00441CD0" w:rsidRDefault="007D610C" w:rsidP="005A4E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BAB805A" w14:textId="77777777" w:rsidR="007D610C" w:rsidRPr="00441CD0" w:rsidRDefault="007D610C" w:rsidP="005A4E7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D6802E3" w14:textId="77777777" w:rsidR="007D610C" w:rsidRPr="00441CD0" w:rsidRDefault="007D610C" w:rsidP="005A4E7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A43CAF5" w14:textId="77777777" w:rsidR="007D610C" w:rsidRPr="00441CD0" w:rsidRDefault="007D610C" w:rsidP="005A4E7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35CDE2A9" w14:textId="77777777" w:rsidR="007D610C" w:rsidRPr="00441CD0" w:rsidRDefault="007D610C" w:rsidP="005A4E7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7D3613" w14:textId="77777777" w:rsidR="007D610C" w:rsidRPr="00441CD0" w:rsidRDefault="007D610C" w:rsidP="005A4E7E">
            <w:pPr>
              <w:spacing w:after="0"/>
              <w:rPr>
                <w:rFonts w:ascii="Arial" w:hAnsi="Arial"/>
                <w:b/>
                <w:sz w:val="18"/>
                <w:lang w:val="x-none"/>
              </w:rPr>
            </w:pPr>
            <w:bookmarkStart w:id="260" w:name="_PERM_MCCTEMPBM_CRPT05020472___7"/>
            <w:bookmarkEnd w:id="260"/>
          </w:p>
        </w:tc>
      </w:tr>
      <w:bookmarkEnd w:id="259"/>
      <w:tr w:rsidR="007D610C" w:rsidRPr="00441CD0" w14:paraId="410E1430" w14:textId="77777777" w:rsidTr="007D610C">
        <w:trPr>
          <w:jc w:val="center"/>
        </w:trPr>
        <w:tc>
          <w:tcPr>
            <w:tcW w:w="1560" w:type="dxa"/>
            <w:tcBorders>
              <w:top w:val="single" w:sz="4" w:space="0" w:color="auto"/>
              <w:left w:val="single" w:sz="4" w:space="0" w:color="auto"/>
              <w:bottom w:val="single" w:sz="4" w:space="0" w:color="auto"/>
              <w:right w:val="single" w:sz="4" w:space="0" w:color="auto"/>
            </w:tcBorders>
            <w:hideMark/>
          </w:tcPr>
          <w:p w14:paraId="48900E05" w14:textId="77777777" w:rsidR="007D610C" w:rsidRPr="00441CD0" w:rsidRDefault="007D610C" w:rsidP="005A4E7E">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5976C156" w14:textId="77777777" w:rsidR="007D610C" w:rsidRPr="00441CD0" w:rsidRDefault="007D610C" w:rsidP="005A4E7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3BE3F32F" w14:textId="77777777" w:rsidR="007D610C" w:rsidRPr="00441CD0" w:rsidRDefault="007D610C" w:rsidP="005A4E7E">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32F51DFA"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8BD9BD"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2CD9F1"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B1A176" w14:textId="77777777" w:rsidR="007D610C" w:rsidRPr="00441CD0" w:rsidRDefault="007D610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08BDF9A" w14:textId="77777777" w:rsidR="007D610C" w:rsidRPr="00441CD0" w:rsidRDefault="007D610C" w:rsidP="005A4E7E">
            <w:pPr>
              <w:pStyle w:val="TAC"/>
              <w:rPr>
                <w:lang w:val="x-none"/>
              </w:rPr>
            </w:pPr>
            <w:r w:rsidRPr="00441CD0">
              <w:t>FAR ID</w:t>
            </w:r>
          </w:p>
        </w:tc>
      </w:tr>
      <w:tr w:rsidR="007D610C" w:rsidRPr="00441CD0" w14:paraId="188B557F" w14:textId="77777777" w:rsidTr="007D610C">
        <w:trPr>
          <w:jc w:val="center"/>
        </w:trPr>
        <w:tc>
          <w:tcPr>
            <w:tcW w:w="1560" w:type="dxa"/>
            <w:tcBorders>
              <w:top w:val="single" w:sz="4" w:space="0" w:color="auto"/>
              <w:left w:val="single" w:sz="4" w:space="0" w:color="auto"/>
              <w:bottom w:val="single" w:sz="4" w:space="0" w:color="auto"/>
              <w:right w:val="single" w:sz="4" w:space="0" w:color="auto"/>
            </w:tcBorders>
            <w:hideMark/>
          </w:tcPr>
          <w:p w14:paraId="5429539F" w14:textId="77777777" w:rsidR="007D610C" w:rsidRPr="00441CD0" w:rsidRDefault="007D610C" w:rsidP="005A4E7E">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5079E0F7" w14:textId="77777777" w:rsidR="007D610C" w:rsidRPr="00441CD0" w:rsidRDefault="007D610C" w:rsidP="005A4E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B83447" w14:textId="77777777" w:rsidR="007D610C" w:rsidRPr="00441CD0" w:rsidRDefault="007D610C" w:rsidP="005A4E7E">
            <w:pPr>
              <w:pStyle w:val="TAL"/>
            </w:pPr>
            <w:r w:rsidRPr="00441CD0">
              <w:t>This IE shall be present if steering mode is set to "Load Balancing" to identify the weight of the FAR.</w:t>
            </w:r>
          </w:p>
          <w:p w14:paraId="2BBA6BC0" w14:textId="77777777" w:rsidR="007D610C" w:rsidRPr="00441CD0" w:rsidRDefault="007D610C" w:rsidP="005A4E7E">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29C46437"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45660C"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68D2EA" w14:textId="77777777" w:rsidR="007D610C" w:rsidRPr="00441CD0" w:rsidRDefault="007D610C" w:rsidP="005A4E7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706541" w14:textId="77777777" w:rsidR="007D610C" w:rsidRPr="00441CD0" w:rsidRDefault="007D610C" w:rsidP="005A4E7E">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E92708" w14:textId="77777777" w:rsidR="007D610C" w:rsidRPr="00441CD0" w:rsidRDefault="007D610C" w:rsidP="005A4E7E">
            <w:pPr>
              <w:pStyle w:val="TAC"/>
              <w:rPr>
                <w:lang w:val="x-none"/>
              </w:rPr>
            </w:pPr>
            <w:r w:rsidRPr="00441CD0">
              <w:t>Weight</w:t>
            </w:r>
          </w:p>
        </w:tc>
      </w:tr>
      <w:tr w:rsidR="007D610C" w:rsidRPr="00441CD0" w14:paraId="070FE176" w14:textId="77777777" w:rsidTr="007D610C">
        <w:trPr>
          <w:jc w:val="center"/>
        </w:trPr>
        <w:tc>
          <w:tcPr>
            <w:tcW w:w="1560" w:type="dxa"/>
            <w:tcBorders>
              <w:top w:val="single" w:sz="4" w:space="0" w:color="auto"/>
              <w:left w:val="single" w:sz="4" w:space="0" w:color="auto"/>
              <w:bottom w:val="single" w:sz="4" w:space="0" w:color="auto"/>
              <w:right w:val="single" w:sz="4" w:space="0" w:color="auto"/>
            </w:tcBorders>
            <w:hideMark/>
          </w:tcPr>
          <w:p w14:paraId="345B98B8" w14:textId="77777777" w:rsidR="007D610C" w:rsidRPr="00441CD0" w:rsidRDefault="007D610C" w:rsidP="005A4E7E">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38FE8B6F" w14:textId="77777777" w:rsidR="007D610C" w:rsidRPr="00441CD0" w:rsidRDefault="007D610C" w:rsidP="005A4E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37EAD5" w14:textId="77777777" w:rsidR="007D610C" w:rsidRPr="00441CD0" w:rsidRDefault="007D610C" w:rsidP="005A4E7E">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3438A820"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9696AF"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1FA738"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5EDBB2" w14:textId="77777777" w:rsidR="007D610C" w:rsidRPr="00441CD0" w:rsidRDefault="007D610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1F1907" w14:textId="77777777" w:rsidR="007D610C" w:rsidRPr="00441CD0" w:rsidRDefault="007D610C" w:rsidP="005A4E7E">
            <w:pPr>
              <w:pStyle w:val="TAC"/>
            </w:pPr>
            <w:r w:rsidRPr="00441CD0">
              <w:t>Priority</w:t>
            </w:r>
          </w:p>
        </w:tc>
      </w:tr>
      <w:tr w:rsidR="007D610C" w:rsidRPr="00441CD0" w14:paraId="0769E6BE" w14:textId="77777777" w:rsidTr="007D610C">
        <w:trPr>
          <w:jc w:val="center"/>
        </w:trPr>
        <w:tc>
          <w:tcPr>
            <w:tcW w:w="1560" w:type="dxa"/>
            <w:tcBorders>
              <w:top w:val="single" w:sz="4" w:space="0" w:color="auto"/>
              <w:left w:val="single" w:sz="4" w:space="0" w:color="auto"/>
              <w:bottom w:val="single" w:sz="4" w:space="0" w:color="auto"/>
              <w:right w:val="single" w:sz="4" w:space="0" w:color="auto"/>
            </w:tcBorders>
            <w:hideMark/>
          </w:tcPr>
          <w:p w14:paraId="07491D06" w14:textId="77777777" w:rsidR="007D610C" w:rsidRPr="00441CD0" w:rsidRDefault="007D610C" w:rsidP="005A4E7E">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AEB28A7" w14:textId="77777777" w:rsidR="007D610C" w:rsidRPr="00441CD0" w:rsidRDefault="007D610C" w:rsidP="005A4E7E">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834E5B" w14:textId="77777777" w:rsidR="007D610C" w:rsidRPr="00441CD0" w:rsidRDefault="007D610C" w:rsidP="005A4E7E">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2A61E209" w14:textId="77777777" w:rsidR="007D610C" w:rsidRPr="00441CD0" w:rsidRDefault="007D610C" w:rsidP="005A4E7E">
            <w:pPr>
              <w:pStyle w:val="TAL"/>
              <w:rPr>
                <w:lang w:eastAsia="zh-CN"/>
              </w:rPr>
            </w:pPr>
          </w:p>
          <w:p w14:paraId="0829391B" w14:textId="77777777" w:rsidR="007D610C" w:rsidRPr="00441CD0" w:rsidRDefault="007D610C" w:rsidP="005A4E7E">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0807F60"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A3530D"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B5F702" w14:textId="77777777" w:rsidR="007D610C" w:rsidRPr="00441CD0" w:rsidRDefault="007D610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D1E709" w14:textId="77777777" w:rsidR="007D610C" w:rsidRPr="00441CD0" w:rsidRDefault="007D610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991FE8" w14:textId="77777777" w:rsidR="007D610C" w:rsidRPr="00441CD0" w:rsidRDefault="007D610C" w:rsidP="005A4E7E">
            <w:pPr>
              <w:pStyle w:val="TAC"/>
            </w:pPr>
            <w:r w:rsidRPr="00441CD0">
              <w:t>URR ID</w:t>
            </w:r>
          </w:p>
        </w:tc>
      </w:tr>
      <w:tr w:rsidR="007D610C" w:rsidRPr="00441CD0" w14:paraId="69A23F89" w14:textId="77777777" w:rsidTr="007D610C">
        <w:trPr>
          <w:jc w:val="center"/>
          <w:ins w:id="261" w:author="Huawei1" w:date="2022-04-09T19:09:00Z"/>
        </w:trPr>
        <w:tc>
          <w:tcPr>
            <w:tcW w:w="1560" w:type="dxa"/>
            <w:tcBorders>
              <w:top w:val="single" w:sz="4" w:space="0" w:color="auto"/>
              <w:left w:val="single" w:sz="4" w:space="0" w:color="auto"/>
              <w:bottom w:val="single" w:sz="4" w:space="0" w:color="auto"/>
              <w:right w:val="single" w:sz="4" w:space="0" w:color="auto"/>
            </w:tcBorders>
          </w:tcPr>
          <w:p w14:paraId="5DBF471E" w14:textId="0136EA78" w:rsidR="007D610C" w:rsidRPr="00441CD0" w:rsidRDefault="007D610C" w:rsidP="007D610C">
            <w:pPr>
              <w:pStyle w:val="TAL"/>
              <w:rPr>
                <w:ins w:id="262" w:author="Huawei1" w:date="2022-04-09T19:09:00Z"/>
                <w:szCs w:val="18"/>
              </w:rPr>
            </w:pPr>
            <w:ins w:id="263" w:author="Huawei1" w:date="2022-04-09T19:09:00Z">
              <w:r w:rsidRPr="00CE6735">
                <w:rPr>
                  <w:lang w:val="fr-FR" w:eastAsia="zh-CN"/>
                </w:rPr>
                <w:t>RAT Type</w:t>
              </w:r>
            </w:ins>
          </w:p>
        </w:tc>
        <w:tc>
          <w:tcPr>
            <w:tcW w:w="336" w:type="dxa"/>
            <w:tcBorders>
              <w:top w:val="single" w:sz="4" w:space="0" w:color="auto"/>
              <w:left w:val="single" w:sz="4" w:space="0" w:color="auto"/>
              <w:bottom w:val="single" w:sz="4" w:space="0" w:color="auto"/>
              <w:right w:val="single" w:sz="4" w:space="0" w:color="auto"/>
            </w:tcBorders>
          </w:tcPr>
          <w:p w14:paraId="0E184156" w14:textId="32CDA53B" w:rsidR="007D610C" w:rsidRPr="00823058" w:rsidRDefault="007D610C" w:rsidP="007D610C">
            <w:pPr>
              <w:pStyle w:val="TAC"/>
              <w:rPr>
                <w:ins w:id="264" w:author="Huawei1" w:date="2022-04-09T19:09:00Z"/>
              </w:rPr>
            </w:pPr>
            <w:ins w:id="265" w:author="Huawei1" w:date="2022-04-09T19:09: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538F483F" w14:textId="5064E01D" w:rsidR="007D610C" w:rsidRPr="00441CD0" w:rsidRDefault="007D610C" w:rsidP="007D610C">
            <w:pPr>
              <w:pStyle w:val="TAL"/>
              <w:rPr>
                <w:ins w:id="266" w:author="Huawei1" w:date="2022-04-09T19:09:00Z"/>
              </w:rPr>
            </w:pPr>
            <w:ins w:id="267" w:author="Huawei1" w:date="2022-04-09T19:09:00Z">
              <w:r w:rsidRPr="00CE6735">
                <w:rPr>
                  <w:lang w:val="en-US"/>
                </w:rPr>
                <w:t xml:space="preserve">This IE </w:t>
              </w:r>
              <w:r>
                <w:rPr>
                  <w:lang w:val="en-US"/>
                </w:rPr>
                <w:t>may</w:t>
              </w:r>
              <w:r w:rsidRPr="00CE6735">
                <w:rPr>
                  <w:lang w:val="en-US"/>
                </w:rPr>
                <w:t xml:space="preserve"> be present to provide the UP Function the current RAT Type for the </w:t>
              </w:r>
            </w:ins>
            <w:ins w:id="268" w:author="Huawei1" w:date="2022-04-09T19:10:00Z">
              <w:r>
                <w:rPr>
                  <w:lang w:val="en-US"/>
                </w:rPr>
                <w:t>DL</w:t>
              </w:r>
            </w:ins>
            <w:ins w:id="269" w:author="Huawei1" w:date="2022-04-09T19:09:00Z">
              <w:r>
                <w:rPr>
                  <w:lang w:val="en-US"/>
                </w:rPr>
                <w:t xml:space="preserve"> </w:t>
              </w:r>
            </w:ins>
            <w:ins w:id="270" w:author="Huawei1" w:date="2022-04-09T19:10:00Z">
              <w:r>
                <w:rPr>
                  <w:lang w:val="en-US"/>
                </w:rPr>
                <w:t>FA</w:t>
              </w:r>
            </w:ins>
            <w:ins w:id="271" w:author="Huawei1" w:date="2022-04-09T19:09:00Z">
              <w:r>
                <w:rPr>
                  <w:lang w:val="en-US"/>
                </w:rPr>
                <w:t>R</w:t>
              </w:r>
            </w:ins>
            <w:ins w:id="272" w:author="Huawei1" w:date="2022-04-12T11:49:00Z">
              <w:r w:rsidR="004262DE" w:rsidRPr="00CE6735">
                <w:rPr>
                  <w:lang w:val="en-US"/>
                </w:rPr>
                <w:t xml:space="preserve"> for statistics purpose</w:t>
              </w:r>
            </w:ins>
            <w:ins w:id="273" w:author="Huawei1" w:date="2022-04-09T19:09:00Z">
              <w:r w:rsidRPr="00CE6735">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AD38815" w14:textId="7C078EC8" w:rsidR="007D610C" w:rsidRPr="00441CD0" w:rsidRDefault="007D610C" w:rsidP="007D610C">
            <w:pPr>
              <w:pStyle w:val="TAC"/>
              <w:rPr>
                <w:ins w:id="274" w:author="Huawei1" w:date="2022-04-09T19:09:00Z"/>
              </w:rPr>
            </w:pPr>
            <w:ins w:id="275" w:author="Huawei1" w:date="2022-04-09T19:09:00Z">
              <w:r w:rsidRPr="00CE673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0185662" w14:textId="48FD7D10" w:rsidR="007D610C" w:rsidRPr="00441CD0" w:rsidRDefault="007D610C" w:rsidP="007D610C">
            <w:pPr>
              <w:pStyle w:val="TAC"/>
              <w:rPr>
                <w:ins w:id="276" w:author="Huawei1" w:date="2022-04-09T19:09:00Z"/>
              </w:rPr>
            </w:pPr>
            <w:ins w:id="277" w:author="Huawei1" w:date="2022-04-09T19:09:00Z">
              <w:r w:rsidRPr="00CE673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B6D5C1" w14:textId="3FB3AE59" w:rsidR="007D610C" w:rsidRPr="00441CD0" w:rsidRDefault="007D610C" w:rsidP="007D610C">
            <w:pPr>
              <w:pStyle w:val="TAC"/>
              <w:rPr>
                <w:ins w:id="278" w:author="Huawei1" w:date="2022-04-09T19:09:00Z"/>
              </w:rPr>
            </w:pPr>
            <w:ins w:id="279" w:author="Huawei1" w:date="2022-04-09T19:09:00Z">
              <w:r w:rsidRPr="00CE673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1331306" w14:textId="6B345682" w:rsidR="007D610C" w:rsidRPr="00441CD0" w:rsidRDefault="007D610C" w:rsidP="007D610C">
            <w:pPr>
              <w:pStyle w:val="TAC"/>
              <w:rPr>
                <w:ins w:id="280" w:author="Huawei1" w:date="2022-04-09T19:09:00Z"/>
                <w:lang w:val="de-DE"/>
              </w:rPr>
            </w:pPr>
            <w:ins w:id="281" w:author="Huawei1" w:date="2022-04-09T19:09:00Z">
              <w:r w:rsidRPr="00CE673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F6D92B7" w14:textId="3BAE0264" w:rsidR="007D610C" w:rsidRPr="00441CD0" w:rsidRDefault="007D610C" w:rsidP="007D610C">
            <w:pPr>
              <w:pStyle w:val="TAC"/>
              <w:rPr>
                <w:ins w:id="282" w:author="Huawei1" w:date="2022-04-09T19:09:00Z"/>
                <w:lang w:eastAsia="zh-CN"/>
              </w:rPr>
            </w:pPr>
            <w:ins w:id="283" w:author="Huawei1" w:date="2022-04-09T19:09:00Z">
              <w:r w:rsidRPr="00CE6735">
                <w:rPr>
                  <w:lang w:val="fr-FR" w:eastAsia="zh-CN"/>
                </w:rPr>
                <w:t>RAT Type</w:t>
              </w:r>
            </w:ins>
          </w:p>
        </w:tc>
      </w:tr>
      <w:tr w:rsidR="007D610C" w:rsidRPr="00441CD0" w14:paraId="53D7AAAE" w14:textId="77777777" w:rsidTr="007D610C">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4C5CA3D" w14:textId="77777777" w:rsidR="007D610C" w:rsidRPr="00441CD0" w:rsidRDefault="007D610C" w:rsidP="007D610C">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32EC3704" w14:textId="77777777" w:rsidR="007D610C" w:rsidRPr="00441CD0" w:rsidRDefault="007D610C" w:rsidP="007D610C">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2B07586A" w14:textId="77777777" w:rsidR="007D610C" w:rsidRPr="00441CD0" w:rsidRDefault="007D610C" w:rsidP="007D610C">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tbl>
    <w:p w14:paraId="13BBBCB1" w14:textId="77777777" w:rsidR="007D610C" w:rsidRPr="00441CD0" w:rsidRDefault="007D610C" w:rsidP="007D610C"/>
    <w:p w14:paraId="24427FDC" w14:textId="77777777" w:rsidR="007D610C" w:rsidRPr="00441CD0" w:rsidRDefault="007D610C" w:rsidP="007D610C">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D610C" w:rsidRPr="00441CD0" w14:paraId="37342103" w14:textId="77777777" w:rsidTr="005A4E7E">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62FDF2F" w14:textId="77777777" w:rsidR="007D610C" w:rsidRPr="00441CD0" w:rsidRDefault="007D610C" w:rsidP="005A4E7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91D3C3" w14:textId="77777777" w:rsidR="007D610C" w:rsidRPr="00441CD0" w:rsidRDefault="007D610C" w:rsidP="005A4E7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759079" w14:textId="77777777" w:rsidR="007D610C" w:rsidRPr="00441CD0" w:rsidRDefault="007D610C" w:rsidP="005A4E7E">
            <w:pPr>
              <w:pStyle w:val="TAC"/>
            </w:pPr>
            <w:r w:rsidRPr="00441CD0">
              <w:t xml:space="preserve">Non-3GPP Access Forwarding Action Information </w:t>
            </w:r>
            <w:r w:rsidRPr="00441CD0">
              <w:rPr>
                <w:lang w:val="en-US"/>
              </w:rPr>
              <w:t>IE Type = 167 (decimal)</w:t>
            </w:r>
          </w:p>
        </w:tc>
      </w:tr>
      <w:tr w:rsidR="007D610C" w:rsidRPr="00441CD0" w14:paraId="7344E48C" w14:textId="77777777" w:rsidTr="005A4E7E">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5E34CA0" w14:textId="77777777" w:rsidR="007D610C" w:rsidRPr="00441CD0" w:rsidRDefault="007D610C" w:rsidP="005A4E7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BFF7C7A" w14:textId="77777777" w:rsidR="007D610C" w:rsidRPr="00441CD0" w:rsidRDefault="007D610C" w:rsidP="005A4E7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35732CD" w14:textId="77777777" w:rsidR="007D610C" w:rsidRPr="00441CD0" w:rsidRDefault="007D610C" w:rsidP="005A4E7E">
            <w:pPr>
              <w:pStyle w:val="TAC"/>
            </w:pPr>
            <w:r w:rsidRPr="00441CD0">
              <w:t>Length = n</w:t>
            </w:r>
          </w:p>
        </w:tc>
      </w:tr>
      <w:tr w:rsidR="007D610C" w:rsidRPr="00441CD0" w14:paraId="6DCF2A4D" w14:textId="77777777" w:rsidTr="005A4E7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500B54A" w14:textId="77777777" w:rsidR="007D610C" w:rsidRPr="00441CD0" w:rsidRDefault="007D610C" w:rsidP="005A4E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37970B" w14:textId="77777777" w:rsidR="007D610C" w:rsidRPr="00441CD0" w:rsidRDefault="007D610C" w:rsidP="005A4E7E">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AAA85EC" w14:textId="77777777" w:rsidR="007D610C" w:rsidRPr="00441CD0" w:rsidRDefault="007D610C" w:rsidP="005A4E7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AE06B33" w14:textId="77777777" w:rsidR="007D610C" w:rsidRPr="00441CD0" w:rsidRDefault="007D610C" w:rsidP="005A4E7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E7D73C5" w14:textId="77777777" w:rsidR="007D610C" w:rsidRPr="00441CD0" w:rsidRDefault="007D610C" w:rsidP="005A4E7E">
            <w:pPr>
              <w:pStyle w:val="TAH"/>
            </w:pPr>
            <w:r w:rsidRPr="00441CD0">
              <w:t>IE Type</w:t>
            </w:r>
          </w:p>
        </w:tc>
      </w:tr>
      <w:tr w:rsidR="007D610C" w:rsidRPr="00441CD0" w14:paraId="464EB819" w14:textId="77777777" w:rsidTr="005A4E7E">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F96AEBA" w14:textId="77777777" w:rsidR="007D610C" w:rsidRPr="00441CD0" w:rsidRDefault="007D610C" w:rsidP="005A4E7E">
            <w:pPr>
              <w:spacing w:after="0"/>
              <w:rPr>
                <w:rFonts w:ascii="Arial" w:hAnsi="Arial"/>
                <w:b/>
                <w:sz w:val="18"/>
                <w:lang w:val="x-none"/>
              </w:rPr>
            </w:pPr>
            <w:bookmarkStart w:id="284"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B9FEFF" w14:textId="77777777" w:rsidR="007D610C" w:rsidRPr="00441CD0" w:rsidRDefault="007D610C" w:rsidP="005A4E7E">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47845EC" w14:textId="77777777" w:rsidR="007D610C" w:rsidRPr="00441CD0" w:rsidRDefault="007D610C" w:rsidP="005A4E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51F1493" w14:textId="77777777" w:rsidR="007D610C" w:rsidRPr="00441CD0" w:rsidRDefault="007D610C" w:rsidP="005A4E7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4651AD3" w14:textId="77777777" w:rsidR="007D610C" w:rsidRPr="00441CD0" w:rsidRDefault="007D610C" w:rsidP="005A4E7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5C2FF2D" w14:textId="77777777" w:rsidR="007D610C" w:rsidRPr="00441CD0" w:rsidRDefault="007D610C" w:rsidP="005A4E7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4C411C0" w14:textId="77777777" w:rsidR="007D610C" w:rsidRPr="00441CD0" w:rsidRDefault="007D610C" w:rsidP="005A4E7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0E9D9A1" w14:textId="77777777" w:rsidR="007D610C" w:rsidRPr="00441CD0" w:rsidRDefault="007D610C" w:rsidP="005A4E7E">
            <w:pPr>
              <w:spacing w:after="0"/>
              <w:rPr>
                <w:rFonts w:ascii="Arial" w:hAnsi="Arial"/>
                <w:b/>
                <w:sz w:val="18"/>
                <w:lang w:val="x-none"/>
              </w:rPr>
            </w:pPr>
            <w:bookmarkStart w:id="285" w:name="_PERM_MCCTEMPBM_CRPT05020478___7"/>
            <w:bookmarkEnd w:id="285"/>
          </w:p>
        </w:tc>
      </w:tr>
      <w:bookmarkEnd w:id="284"/>
      <w:tr w:rsidR="007D610C" w:rsidRPr="00441CD0" w14:paraId="032E1FBA" w14:textId="77777777" w:rsidTr="005A4E7E">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4F98347" w14:textId="77777777" w:rsidR="007D610C" w:rsidRPr="00441CD0" w:rsidRDefault="007D610C" w:rsidP="005A4E7E">
            <w:pPr>
              <w:pStyle w:val="TAC"/>
            </w:pPr>
            <w:r w:rsidRPr="00441CD0">
              <w:t xml:space="preserve">Same IEs and requirements as defined in Table 7.5.2.8-2 </w:t>
            </w:r>
          </w:p>
        </w:tc>
      </w:tr>
    </w:tbl>
    <w:p w14:paraId="4D21604E" w14:textId="77777777" w:rsidR="007D610C" w:rsidRPr="007D610C" w:rsidRDefault="007D610C" w:rsidP="00F31B51">
      <w:pPr>
        <w:pStyle w:val="B1"/>
        <w:ind w:left="0" w:firstLine="0"/>
        <w:rPr>
          <w:lang w:eastAsia="zh-CN"/>
        </w:rPr>
      </w:pPr>
    </w:p>
    <w:p w14:paraId="440F7721" w14:textId="77777777" w:rsidR="007D610C" w:rsidRPr="006B5418" w:rsidRDefault="007D610C" w:rsidP="007D6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F89CD" w14:textId="77777777" w:rsidR="007D610C" w:rsidRPr="007D610C" w:rsidRDefault="007D610C" w:rsidP="00F31B51">
      <w:pPr>
        <w:pStyle w:val="B1"/>
        <w:ind w:left="0" w:firstLine="0"/>
        <w:rPr>
          <w:lang w:eastAsia="zh-CN"/>
        </w:rPr>
      </w:pPr>
    </w:p>
    <w:p w14:paraId="0ACD86D9" w14:textId="77777777" w:rsidR="00055B78" w:rsidRPr="00441CD0" w:rsidRDefault="00055B78" w:rsidP="00055B78">
      <w:pPr>
        <w:pStyle w:val="4"/>
        <w:rPr>
          <w:rFonts w:cs="Arial"/>
          <w:bCs/>
        </w:rPr>
      </w:pPr>
      <w:bookmarkStart w:id="286" w:name="_Toc19717299"/>
      <w:bookmarkStart w:id="287" w:name="_Toc27490793"/>
      <w:bookmarkStart w:id="288" w:name="_Toc27557086"/>
      <w:bookmarkStart w:id="289" w:name="_Toc27724003"/>
      <w:bookmarkStart w:id="290" w:name="_Toc36031075"/>
      <w:bookmarkStart w:id="291" w:name="_Toc36042995"/>
      <w:bookmarkStart w:id="292" w:name="_Toc36814320"/>
      <w:bookmarkStart w:id="293" w:name="_Toc44689176"/>
      <w:bookmarkStart w:id="294" w:name="_Toc44923930"/>
      <w:bookmarkStart w:id="295" w:name="_Toc51860900"/>
      <w:bookmarkStart w:id="296" w:name="_Toc57930671"/>
      <w:bookmarkStart w:id="297" w:name="_Toc57931301"/>
      <w:bookmarkStart w:id="298" w:name="_Toc90386789"/>
      <w:r w:rsidRPr="00441CD0">
        <w:t>7.5.4.1</w:t>
      </w:r>
      <w:r w:rsidRPr="00441CD0">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09BAE2A4" w14:textId="77777777" w:rsidR="00055B78" w:rsidRPr="00441CD0" w:rsidRDefault="00055B78" w:rsidP="00055B78">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61955CB5" w14:textId="77777777" w:rsidR="00055B78" w:rsidRPr="00441CD0" w:rsidRDefault="00055B78" w:rsidP="00055B78">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055B78" w:rsidRPr="00441CD0" w14:paraId="20642D70"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126F42" w14:textId="77777777" w:rsidR="00055B78" w:rsidRPr="00441CD0" w:rsidRDefault="00055B78" w:rsidP="004F6789">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431934" w14:textId="77777777" w:rsidR="00055B78" w:rsidRPr="00441CD0" w:rsidRDefault="00055B78" w:rsidP="004F678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2AE51D" w14:textId="77777777" w:rsidR="00055B78" w:rsidRPr="00441CD0" w:rsidRDefault="00055B78" w:rsidP="004F678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DA461E0" w14:textId="77777777" w:rsidR="00055B78" w:rsidRPr="00441CD0" w:rsidRDefault="00055B78" w:rsidP="004F678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4BAE23" w14:textId="77777777" w:rsidR="00055B78" w:rsidRPr="00441CD0" w:rsidRDefault="00055B78" w:rsidP="004F6789">
            <w:pPr>
              <w:pStyle w:val="TAH"/>
            </w:pPr>
            <w:r w:rsidRPr="00441CD0">
              <w:t>IE Type</w:t>
            </w:r>
          </w:p>
        </w:tc>
      </w:tr>
      <w:tr w:rsidR="00055B78" w:rsidRPr="00441CD0" w14:paraId="7B1E5FC5"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2FE86C" w14:textId="77777777" w:rsidR="00055B78" w:rsidRPr="00441CD0" w:rsidRDefault="00055B78" w:rsidP="004F6789">
            <w:pPr>
              <w:spacing w:after="0"/>
              <w:rPr>
                <w:rFonts w:ascii="Arial" w:hAnsi="Arial"/>
                <w:b/>
                <w:sz w:val="18"/>
                <w:lang w:val="x-none"/>
              </w:rPr>
            </w:pPr>
            <w:bookmarkStart w:id="299" w:name="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F43CB1" w14:textId="77777777" w:rsidR="00055B78" w:rsidRPr="00441CD0" w:rsidRDefault="00055B78" w:rsidP="004F678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AC93AC1" w14:textId="77777777" w:rsidR="00055B78" w:rsidRPr="00441CD0" w:rsidRDefault="00055B78" w:rsidP="004F678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DFB988" w14:textId="77777777" w:rsidR="00055B78" w:rsidRPr="00441CD0" w:rsidRDefault="00055B78" w:rsidP="004F678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5DD71D1" w14:textId="77777777" w:rsidR="00055B78" w:rsidRPr="00441CD0" w:rsidRDefault="00055B78" w:rsidP="004F678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B644FD8" w14:textId="77777777" w:rsidR="00055B78" w:rsidRPr="00441CD0" w:rsidRDefault="00055B78" w:rsidP="004F678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6257E11E" w14:textId="77777777" w:rsidR="00055B78" w:rsidRPr="00441CD0" w:rsidRDefault="00055B78" w:rsidP="004F678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6418F5" w14:textId="77777777" w:rsidR="00055B78" w:rsidRPr="00441CD0" w:rsidRDefault="00055B78" w:rsidP="004F6789">
            <w:pPr>
              <w:spacing w:after="0"/>
              <w:rPr>
                <w:rFonts w:ascii="Arial" w:hAnsi="Arial"/>
                <w:b/>
                <w:sz w:val="18"/>
                <w:lang w:val="x-none"/>
              </w:rPr>
            </w:pPr>
            <w:bookmarkStart w:id="300" w:name="_MCCTEMPBM_CRPT05020599___7"/>
            <w:bookmarkEnd w:id="300"/>
          </w:p>
        </w:tc>
      </w:tr>
      <w:bookmarkEnd w:id="299"/>
      <w:tr w:rsidR="00055B78" w:rsidRPr="00441CD0" w14:paraId="56779FEA"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4CF091" w14:textId="77777777" w:rsidR="00055B78" w:rsidRPr="00441CD0" w:rsidRDefault="00055B78" w:rsidP="004F6789">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DB5C903" w14:textId="77777777" w:rsidR="00055B78" w:rsidRPr="00441CD0" w:rsidRDefault="00055B78" w:rsidP="004F6789">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1ED45DF" w14:textId="77777777" w:rsidR="00055B78" w:rsidRPr="00441CD0" w:rsidRDefault="00055B78" w:rsidP="004F6789">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69E1DF5" w14:textId="77777777" w:rsidR="00055B78" w:rsidRPr="00441CD0" w:rsidRDefault="00055B78" w:rsidP="004F678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AEFFE58" w14:textId="77777777" w:rsidR="00055B78" w:rsidRPr="00441CD0" w:rsidRDefault="00055B78" w:rsidP="004F678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3FD6B98" w14:textId="77777777" w:rsidR="00055B78" w:rsidRPr="00441CD0" w:rsidRDefault="00055B78" w:rsidP="004F678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C159E08" w14:textId="77777777" w:rsidR="00055B78" w:rsidRPr="00441CD0" w:rsidRDefault="00055B78" w:rsidP="004F6789">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5C5D64" w14:textId="77777777" w:rsidR="00055B78" w:rsidRPr="00441CD0" w:rsidRDefault="00055B78" w:rsidP="004F6789">
            <w:pPr>
              <w:pStyle w:val="TAC"/>
            </w:pPr>
            <w:r w:rsidRPr="00441CD0">
              <w:t>F-SEID</w:t>
            </w:r>
          </w:p>
        </w:tc>
      </w:tr>
      <w:tr w:rsidR="00055B78" w:rsidRPr="00441CD0" w14:paraId="1C7C5ED9"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3EC500" w14:textId="77777777" w:rsidR="00055B78" w:rsidRPr="00441CD0" w:rsidRDefault="00055B78" w:rsidP="004F6789">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118678A" w14:textId="77777777" w:rsidR="00055B78" w:rsidRPr="00441CD0" w:rsidRDefault="00055B78" w:rsidP="004F6789">
            <w:pPr>
              <w:pStyle w:val="TAL"/>
              <w:jc w:val="center"/>
              <w:rPr>
                <w:szCs w:val="18"/>
                <w:lang w:val="x-none"/>
              </w:rPr>
            </w:pPr>
            <w:bookmarkStart w:id="301" w:name="_MCCTEMPBM_CRPT05020600___4"/>
            <w:r w:rsidRPr="00441CD0">
              <w:rPr>
                <w:szCs w:val="18"/>
              </w:rPr>
              <w:t>C</w:t>
            </w:r>
            <w:bookmarkEnd w:id="301"/>
          </w:p>
        </w:tc>
        <w:tc>
          <w:tcPr>
            <w:tcW w:w="4670" w:type="dxa"/>
            <w:tcBorders>
              <w:top w:val="single" w:sz="4" w:space="0" w:color="auto"/>
              <w:left w:val="single" w:sz="4" w:space="0" w:color="auto"/>
              <w:bottom w:val="single" w:sz="4" w:space="0" w:color="auto"/>
              <w:right w:val="single" w:sz="4" w:space="0" w:color="auto"/>
            </w:tcBorders>
            <w:hideMark/>
          </w:tcPr>
          <w:p w14:paraId="50491178" w14:textId="77777777" w:rsidR="00055B78" w:rsidRPr="00441CD0" w:rsidRDefault="00055B78" w:rsidP="004F6789">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1E2FF7A5" w14:textId="77777777" w:rsidR="00055B78" w:rsidRPr="00441CD0" w:rsidRDefault="00055B78" w:rsidP="004F6789">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3C409F"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87D8C5" w14:textId="77777777" w:rsidR="00055B78" w:rsidRPr="00441CD0" w:rsidRDefault="00055B78" w:rsidP="004F678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93E292"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67CF2F" w14:textId="77777777" w:rsidR="00055B78" w:rsidRPr="00441CD0" w:rsidRDefault="00055B78" w:rsidP="004F678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84173E" w14:textId="77777777" w:rsidR="00055B78" w:rsidRPr="00441CD0" w:rsidRDefault="00055B78" w:rsidP="004F6789">
            <w:pPr>
              <w:pStyle w:val="TAC"/>
            </w:pPr>
            <w:r w:rsidRPr="00441CD0">
              <w:t>Remove PDR</w:t>
            </w:r>
          </w:p>
        </w:tc>
      </w:tr>
      <w:tr w:rsidR="00055B78" w:rsidRPr="00441CD0" w14:paraId="22E1E70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F5C95" w14:textId="77777777" w:rsidR="00055B78" w:rsidRPr="00441CD0" w:rsidRDefault="00055B78" w:rsidP="004F6789">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19FB15A" w14:textId="77777777" w:rsidR="00055B78" w:rsidRPr="00441CD0" w:rsidRDefault="00055B78" w:rsidP="004F6789">
            <w:pPr>
              <w:pStyle w:val="TAL"/>
              <w:jc w:val="center"/>
              <w:rPr>
                <w:szCs w:val="18"/>
                <w:lang w:val="x-none"/>
              </w:rPr>
            </w:pPr>
            <w:bookmarkStart w:id="302" w:name="_MCCTEMPBM_CRPT05020601___4"/>
            <w:r w:rsidRPr="00441CD0">
              <w:rPr>
                <w:szCs w:val="18"/>
              </w:rPr>
              <w:t>C</w:t>
            </w:r>
            <w:bookmarkEnd w:id="302"/>
          </w:p>
        </w:tc>
        <w:tc>
          <w:tcPr>
            <w:tcW w:w="4670" w:type="dxa"/>
            <w:tcBorders>
              <w:top w:val="single" w:sz="4" w:space="0" w:color="auto"/>
              <w:left w:val="single" w:sz="4" w:space="0" w:color="auto"/>
              <w:bottom w:val="single" w:sz="4" w:space="0" w:color="auto"/>
              <w:right w:val="single" w:sz="4" w:space="0" w:color="auto"/>
            </w:tcBorders>
            <w:hideMark/>
          </w:tcPr>
          <w:p w14:paraId="6663686A" w14:textId="77777777" w:rsidR="00055B78" w:rsidRPr="00441CD0" w:rsidRDefault="00055B78" w:rsidP="004F6789">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EA9967C" w14:textId="77777777" w:rsidR="00055B78" w:rsidRPr="00441CD0" w:rsidRDefault="00055B78" w:rsidP="004F6789">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AFEC82C"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521182"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7673AE"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0B0AE" w14:textId="77777777" w:rsidR="00055B78" w:rsidRPr="00441CD0" w:rsidRDefault="00055B78" w:rsidP="004F678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C6CE36" w14:textId="77777777" w:rsidR="00055B78" w:rsidRPr="00441CD0" w:rsidRDefault="00055B78" w:rsidP="004F6789">
            <w:pPr>
              <w:pStyle w:val="TAC"/>
            </w:pPr>
            <w:r w:rsidRPr="00441CD0">
              <w:t>Remove FAR</w:t>
            </w:r>
          </w:p>
        </w:tc>
      </w:tr>
      <w:tr w:rsidR="00055B78" w:rsidRPr="00441CD0" w14:paraId="0A1C5FC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67CEBB" w14:textId="77777777" w:rsidR="00055B78" w:rsidRPr="00441CD0" w:rsidRDefault="00055B78" w:rsidP="004F6789">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C72ACB4" w14:textId="77777777" w:rsidR="00055B78" w:rsidRPr="00441CD0" w:rsidRDefault="00055B78" w:rsidP="004F6789">
            <w:pPr>
              <w:pStyle w:val="TAL"/>
              <w:jc w:val="center"/>
              <w:rPr>
                <w:szCs w:val="18"/>
                <w:lang w:val="x-none"/>
              </w:rPr>
            </w:pPr>
            <w:bookmarkStart w:id="303" w:name="_MCCTEMPBM_CRPT05020602___4"/>
            <w:r w:rsidRPr="00441CD0">
              <w:rPr>
                <w:szCs w:val="18"/>
              </w:rPr>
              <w:t>C</w:t>
            </w:r>
            <w:bookmarkEnd w:id="303"/>
          </w:p>
        </w:tc>
        <w:tc>
          <w:tcPr>
            <w:tcW w:w="4670" w:type="dxa"/>
            <w:tcBorders>
              <w:top w:val="single" w:sz="4" w:space="0" w:color="auto"/>
              <w:left w:val="single" w:sz="4" w:space="0" w:color="auto"/>
              <w:bottom w:val="single" w:sz="4" w:space="0" w:color="auto"/>
              <w:right w:val="single" w:sz="4" w:space="0" w:color="auto"/>
            </w:tcBorders>
            <w:hideMark/>
          </w:tcPr>
          <w:p w14:paraId="36586E40" w14:textId="77777777" w:rsidR="00055B78" w:rsidRPr="00441CD0" w:rsidRDefault="00055B78" w:rsidP="004F6789">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98A6690" w14:textId="77777777" w:rsidR="00055B78" w:rsidRPr="00441CD0" w:rsidRDefault="00055B78" w:rsidP="004F6789">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D8D8FEF"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D793C6"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4CE580"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D3FC8" w14:textId="77777777" w:rsidR="00055B78" w:rsidRPr="00441CD0" w:rsidRDefault="00055B78" w:rsidP="004F678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4C527" w14:textId="77777777" w:rsidR="00055B78" w:rsidRPr="00441CD0" w:rsidRDefault="00055B78" w:rsidP="004F6789">
            <w:pPr>
              <w:pStyle w:val="TAC"/>
            </w:pPr>
            <w:r w:rsidRPr="00441CD0">
              <w:t>Remove URR</w:t>
            </w:r>
          </w:p>
        </w:tc>
      </w:tr>
      <w:tr w:rsidR="00055B78" w:rsidRPr="00441CD0" w14:paraId="024CBF3B"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9343CF" w14:textId="77777777" w:rsidR="00055B78" w:rsidRPr="00441CD0" w:rsidRDefault="00055B78" w:rsidP="004F6789">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59D5955" w14:textId="77777777" w:rsidR="00055B78" w:rsidRPr="00441CD0" w:rsidRDefault="00055B78" w:rsidP="004F6789">
            <w:pPr>
              <w:pStyle w:val="TAL"/>
              <w:jc w:val="center"/>
              <w:rPr>
                <w:szCs w:val="18"/>
                <w:lang w:val="x-none"/>
              </w:rPr>
            </w:pPr>
            <w:bookmarkStart w:id="304" w:name="_MCCTEMPBM_CRPT05020603___4"/>
            <w:r w:rsidRPr="00441CD0">
              <w:rPr>
                <w:szCs w:val="18"/>
              </w:rPr>
              <w:t>C</w:t>
            </w:r>
            <w:bookmarkEnd w:id="304"/>
          </w:p>
        </w:tc>
        <w:tc>
          <w:tcPr>
            <w:tcW w:w="4670" w:type="dxa"/>
            <w:tcBorders>
              <w:top w:val="single" w:sz="4" w:space="0" w:color="auto"/>
              <w:left w:val="single" w:sz="4" w:space="0" w:color="auto"/>
              <w:bottom w:val="single" w:sz="4" w:space="0" w:color="auto"/>
              <w:right w:val="single" w:sz="4" w:space="0" w:color="auto"/>
            </w:tcBorders>
            <w:hideMark/>
          </w:tcPr>
          <w:p w14:paraId="5078D28B" w14:textId="77777777" w:rsidR="00055B78" w:rsidRPr="00441CD0" w:rsidRDefault="00055B78" w:rsidP="004F6789">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631EEF8" w14:textId="77777777" w:rsidR="00055B78" w:rsidRPr="00441CD0" w:rsidRDefault="00055B78" w:rsidP="004F6789">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4A97D15" w14:textId="77777777" w:rsidR="00055B78" w:rsidRPr="00441CD0" w:rsidRDefault="00055B78" w:rsidP="004F6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305210" w14:textId="77777777" w:rsidR="00055B78" w:rsidRPr="00441CD0" w:rsidRDefault="00055B78" w:rsidP="004F678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C91BEF"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417DDD" w14:textId="77777777" w:rsidR="00055B78" w:rsidRPr="00441CD0" w:rsidRDefault="00055B78" w:rsidP="004F678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863930" w14:textId="77777777" w:rsidR="00055B78" w:rsidRPr="00441CD0" w:rsidRDefault="00055B78" w:rsidP="004F6789">
            <w:pPr>
              <w:pStyle w:val="TAC"/>
            </w:pPr>
            <w:r w:rsidRPr="00441CD0">
              <w:t>Remove QER</w:t>
            </w:r>
          </w:p>
        </w:tc>
      </w:tr>
      <w:tr w:rsidR="00055B78" w:rsidRPr="00441CD0" w14:paraId="4AEF7FFA"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50F746" w14:textId="77777777" w:rsidR="00055B78" w:rsidRPr="00441CD0" w:rsidRDefault="00055B78" w:rsidP="004F6789">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E2B2528" w14:textId="77777777" w:rsidR="00055B78" w:rsidRPr="00441CD0" w:rsidRDefault="00055B78" w:rsidP="004F6789">
            <w:pPr>
              <w:pStyle w:val="TAL"/>
              <w:jc w:val="center"/>
              <w:rPr>
                <w:szCs w:val="18"/>
                <w:lang w:val="x-none"/>
              </w:rPr>
            </w:pPr>
            <w:bookmarkStart w:id="305" w:name="_MCCTEMPBM_CRPT05020604___4"/>
            <w:r w:rsidRPr="00441CD0">
              <w:rPr>
                <w:szCs w:val="18"/>
              </w:rPr>
              <w:t>C</w:t>
            </w:r>
            <w:bookmarkEnd w:id="305"/>
          </w:p>
        </w:tc>
        <w:tc>
          <w:tcPr>
            <w:tcW w:w="4670" w:type="dxa"/>
            <w:tcBorders>
              <w:top w:val="single" w:sz="4" w:space="0" w:color="auto"/>
              <w:left w:val="single" w:sz="4" w:space="0" w:color="auto"/>
              <w:bottom w:val="single" w:sz="4" w:space="0" w:color="auto"/>
              <w:right w:val="single" w:sz="4" w:space="0" w:color="auto"/>
            </w:tcBorders>
            <w:hideMark/>
          </w:tcPr>
          <w:p w14:paraId="783D2926" w14:textId="77777777" w:rsidR="00055B78" w:rsidRPr="00441CD0" w:rsidRDefault="00055B78" w:rsidP="004F6789">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608ACB"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B96E7A" w14:textId="77777777" w:rsidR="00055B78" w:rsidRPr="00441CD0" w:rsidRDefault="00055B78" w:rsidP="004F678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D02B43"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18AD97" w14:textId="77777777" w:rsidR="00055B78" w:rsidRPr="00441CD0" w:rsidRDefault="00055B78" w:rsidP="004F678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C84443" w14:textId="77777777" w:rsidR="00055B78" w:rsidRPr="00441CD0" w:rsidRDefault="00055B78" w:rsidP="004F6789">
            <w:pPr>
              <w:pStyle w:val="TAC"/>
            </w:pPr>
            <w:r w:rsidRPr="00441CD0">
              <w:t>Remove BAR</w:t>
            </w:r>
          </w:p>
        </w:tc>
      </w:tr>
      <w:tr w:rsidR="00055B78" w:rsidRPr="00441CD0" w14:paraId="28969122"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0D7827" w14:textId="77777777" w:rsidR="00055B78" w:rsidRPr="00441CD0" w:rsidRDefault="00055B78" w:rsidP="004F6789">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CC7644E" w14:textId="77777777" w:rsidR="00055B78" w:rsidRPr="00441CD0" w:rsidRDefault="00055B78" w:rsidP="004F6789">
            <w:pPr>
              <w:pStyle w:val="TAL"/>
              <w:jc w:val="center"/>
              <w:rPr>
                <w:szCs w:val="18"/>
                <w:lang w:val="x-none"/>
              </w:rPr>
            </w:pPr>
            <w:bookmarkStart w:id="306" w:name="_MCCTEMPBM_CRPT05020605___4"/>
            <w:r w:rsidRPr="00441CD0">
              <w:rPr>
                <w:szCs w:val="18"/>
              </w:rPr>
              <w:t>C</w:t>
            </w:r>
            <w:bookmarkEnd w:id="306"/>
          </w:p>
        </w:tc>
        <w:tc>
          <w:tcPr>
            <w:tcW w:w="4670" w:type="dxa"/>
            <w:tcBorders>
              <w:top w:val="single" w:sz="4" w:space="0" w:color="auto"/>
              <w:left w:val="single" w:sz="4" w:space="0" w:color="auto"/>
              <w:bottom w:val="single" w:sz="4" w:space="0" w:color="auto"/>
              <w:right w:val="single" w:sz="4" w:space="0" w:color="auto"/>
            </w:tcBorders>
            <w:hideMark/>
          </w:tcPr>
          <w:p w14:paraId="685FF301" w14:textId="77777777" w:rsidR="00055B78" w:rsidRPr="00441CD0" w:rsidRDefault="00055B78" w:rsidP="004F6789">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3FA5211" w14:textId="77777777" w:rsidR="00055B78" w:rsidRPr="00441CD0" w:rsidRDefault="00055B78" w:rsidP="004F6789">
            <w:pPr>
              <w:pStyle w:val="TAL"/>
              <w:rPr>
                <w:szCs w:val="18"/>
                <w:lang w:val="en-US" w:eastAsia="zh-CN"/>
              </w:rPr>
            </w:pPr>
            <w:r w:rsidRPr="00441CD0">
              <w:rPr>
                <w:szCs w:val="18"/>
                <w:lang w:val="en-US" w:eastAsia="zh-CN"/>
              </w:rPr>
              <w:t>All the PDRs that refer to the removed Traffic Endpoint shall be deleted.</w:t>
            </w:r>
          </w:p>
          <w:p w14:paraId="752B34CF" w14:textId="77777777" w:rsidR="00055B78" w:rsidRPr="00441CD0" w:rsidRDefault="00055B78" w:rsidP="004F6789">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95D2DA"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C6AD2B"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EE1865"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2AC95D" w14:textId="77777777" w:rsidR="00055B78" w:rsidRPr="00441CD0" w:rsidRDefault="00055B78" w:rsidP="004F678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BB333" w14:textId="77777777" w:rsidR="00055B78" w:rsidRPr="00441CD0" w:rsidRDefault="00055B78" w:rsidP="004F6789">
            <w:pPr>
              <w:pStyle w:val="TAC"/>
              <w:rPr>
                <w:lang w:val="x-none"/>
              </w:rPr>
            </w:pPr>
            <w:r w:rsidRPr="00441CD0">
              <w:rPr>
                <w:szCs w:val="18"/>
                <w:lang w:val="de-DE"/>
              </w:rPr>
              <w:t>Remove Traffic Endpoint</w:t>
            </w:r>
          </w:p>
        </w:tc>
      </w:tr>
      <w:tr w:rsidR="00055B78" w:rsidRPr="00441CD0" w14:paraId="440A52B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4A8484" w14:textId="77777777" w:rsidR="00055B78" w:rsidRPr="00441CD0" w:rsidRDefault="00055B78" w:rsidP="004F6789">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CCA9A83" w14:textId="77777777" w:rsidR="00055B78" w:rsidRPr="00441CD0" w:rsidRDefault="00055B78" w:rsidP="004F6789">
            <w:pPr>
              <w:pStyle w:val="TAL"/>
              <w:jc w:val="center"/>
              <w:rPr>
                <w:szCs w:val="18"/>
                <w:lang w:val="x-none"/>
              </w:rPr>
            </w:pPr>
            <w:bookmarkStart w:id="307" w:name="_MCCTEMPBM_CRPT05020606___4"/>
            <w:r w:rsidRPr="00441CD0">
              <w:rPr>
                <w:szCs w:val="18"/>
              </w:rPr>
              <w:t>C</w:t>
            </w:r>
            <w:bookmarkEnd w:id="307"/>
          </w:p>
        </w:tc>
        <w:tc>
          <w:tcPr>
            <w:tcW w:w="4670" w:type="dxa"/>
            <w:tcBorders>
              <w:top w:val="single" w:sz="4" w:space="0" w:color="auto"/>
              <w:left w:val="single" w:sz="4" w:space="0" w:color="auto"/>
              <w:bottom w:val="single" w:sz="4" w:space="0" w:color="auto"/>
              <w:right w:val="single" w:sz="4" w:space="0" w:color="auto"/>
            </w:tcBorders>
            <w:hideMark/>
          </w:tcPr>
          <w:p w14:paraId="13967646" w14:textId="77777777" w:rsidR="00055B78" w:rsidRPr="00441CD0" w:rsidRDefault="00055B78" w:rsidP="004F6789">
            <w:pPr>
              <w:pStyle w:val="TAL"/>
              <w:rPr>
                <w:lang w:val="en-US"/>
              </w:rPr>
            </w:pPr>
            <w:r w:rsidRPr="00441CD0">
              <w:t>This IE shall be present if the CP function requests the UP function to create a new PDR.</w:t>
            </w:r>
          </w:p>
          <w:p w14:paraId="0E441760" w14:textId="77777777" w:rsidR="00055B78" w:rsidRPr="00441CD0" w:rsidRDefault="00055B78" w:rsidP="004F6789">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65417D56" w14:textId="77777777" w:rsidR="00055B78" w:rsidRPr="00441CD0" w:rsidRDefault="00055B78" w:rsidP="004F6789">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C7246AD"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0E2D0B"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2E2CD"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23AA38"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45CE5B" w14:textId="77777777" w:rsidR="00055B78" w:rsidRPr="00441CD0" w:rsidRDefault="00055B78" w:rsidP="004F6789">
            <w:pPr>
              <w:pStyle w:val="TAC"/>
            </w:pPr>
            <w:r w:rsidRPr="00441CD0">
              <w:rPr>
                <w:szCs w:val="18"/>
              </w:rPr>
              <w:t>Create PDR</w:t>
            </w:r>
          </w:p>
        </w:tc>
      </w:tr>
      <w:tr w:rsidR="00055B78" w:rsidRPr="00441CD0" w14:paraId="65B8EB29"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15537C" w14:textId="77777777" w:rsidR="00055B78" w:rsidRPr="00441CD0" w:rsidRDefault="00055B78" w:rsidP="004F6789">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C309DAD" w14:textId="77777777" w:rsidR="00055B78" w:rsidRPr="00441CD0" w:rsidRDefault="00055B78" w:rsidP="004F6789">
            <w:pPr>
              <w:pStyle w:val="TAL"/>
              <w:jc w:val="center"/>
              <w:rPr>
                <w:szCs w:val="18"/>
                <w:lang w:val="x-none"/>
              </w:rPr>
            </w:pPr>
            <w:bookmarkStart w:id="308" w:name="_MCCTEMPBM_CRPT05020607___4"/>
            <w:r w:rsidRPr="00441CD0">
              <w:rPr>
                <w:szCs w:val="18"/>
              </w:rPr>
              <w:t>C</w:t>
            </w:r>
            <w:bookmarkEnd w:id="308"/>
          </w:p>
        </w:tc>
        <w:tc>
          <w:tcPr>
            <w:tcW w:w="4670" w:type="dxa"/>
            <w:tcBorders>
              <w:top w:val="single" w:sz="4" w:space="0" w:color="auto"/>
              <w:left w:val="single" w:sz="4" w:space="0" w:color="auto"/>
              <w:bottom w:val="single" w:sz="4" w:space="0" w:color="auto"/>
              <w:right w:val="single" w:sz="4" w:space="0" w:color="auto"/>
            </w:tcBorders>
            <w:hideMark/>
          </w:tcPr>
          <w:p w14:paraId="501DE9B0" w14:textId="77777777" w:rsidR="00055B78" w:rsidRPr="00441CD0" w:rsidRDefault="00055B78" w:rsidP="004F6789">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269AD7BC" w14:textId="77777777" w:rsidR="00055B78" w:rsidRPr="00441CD0" w:rsidRDefault="00055B78" w:rsidP="004F6789">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D531620"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848066"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E9A6D"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B72B7A"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0BC608" w14:textId="77777777" w:rsidR="00055B78" w:rsidRPr="00441CD0" w:rsidRDefault="00055B78" w:rsidP="004F6789">
            <w:pPr>
              <w:pStyle w:val="TAC"/>
              <w:rPr>
                <w:szCs w:val="18"/>
              </w:rPr>
            </w:pPr>
            <w:r w:rsidRPr="00441CD0">
              <w:rPr>
                <w:szCs w:val="18"/>
              </w:rPr>
              <w:t>Create FAR</w:t>
            </w:r>
          </w:p>
        </w:tc>
      </w:tr>
      <w:tr w:rsidR="00055B78" w:rsidRPr="00441CD0" w14:paraId="54789EC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225DF6" w14:textId="77777777" w:rsidR="00055B78" w:rsidRPr="00441CD0" w:rsidRDefault="00055B78" w:rsidP="004F6789">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B7B6694" w14:textId="77777777" w:rsidR="00055B78" w:rsidRPr="00441CD0" w:rsidRDefault="00055B78" w:rsidP="004F6789">
            <w:pPr>
              <w:pStyle w:val="TAL"/>
              <w:jc w:val="center"/>
              <w:rPr>
                <w:szCs w:val="18"/>
                <w:lang w:val="x-none"/>
              </w:rPr>
            </w:pPr>
            <w:bookmarkStart w:id="309" w:name="_MCCTEMPBM_CRPT05020608___4"/>
            <w:r w:rsidRPr="00441CD0">
              <w:rPr>
                <w:szCs w:val="18"/>
              </w:rPr>
              <w:t>C</w:t>
            </w:r>
            <w:bookmarkEnd w:id="309"/>
          </w:p>
        </w:tc>
        <w:tc>
          <w:tcPr>
            <w:tcW w:w="4670" w:type="dxa"/>
            <w:tcBorders>
              <w:top w:val="single" w:sz="4" w:space="0" w:color="auto"/>
              <w:left w:val="single" w:sz="4" w:space="0" w:color="auto"/>
              <w:bottom w:val="single" w:sz="4" w:space="0" w:color="auto"/>
              <w:right w:val="single" w:sz="4" w:space="0" w:color="auto"/>
            </w:tcBorders>
            <w:hideMark/>
          </w:tcPr>
          <w:p w14:paraId="481B2F28" w14:textId="77777777" w:rsidR="00055B78" w:rsidRPr="00441CD0" w:rsidRDefault="00055B78" w:rsidP="004F6789">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55ECF7F5" w14:textId="77777777" w:rsidR="00055B78" w:rsidRPr="00441CD0" w:rsidRDefault="00055B78" w:rsidP="004F6789">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EF15774"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B4FB19"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1AE99"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63E61E"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7FF220" w14:textId="77777777" w:rsidR="00055B78" w:rsidRPr="00441CD0" w:rsidRDefault="00055B78" w:rsidP="004F6789">
            <w:pPr>
              <w:pStyle w:val="TAC"/>
              <w:rPr>
                <w:szCs w:val="18"/>
              </w:rPr>
            </w:pPr>
            <w:r w:rsidRPr="00441CD0">
              <w:rPr>
                <w:szCs w:val="18"/>
              </w:rPr>
              <w:t>Create URR</w:t>
            </w:r>
          </w:p>
        </w:tc>
      </w:tr>
      <w:tr w:rsidR="00055B78" w:rsidRPr="00441CD0" w14:paraId="12B2D16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6EFF99" w14:textId="77777777" w:rsidR="00055B78" w:rsidRPr="00441CD0" w:rsidRDefault="00055B78" w:rsidP="004F6789">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7504DDF" w14:textId="77777777" w:rsidR="00055B78" w:rsidRPr="00441CD0" w:rsidRDefault="00055B78" w:rsidP="004F6789">
            <w:pPr>
              <w:pStyle w:val="TAL"/>
              <w:jc w:val="center"/>
              <w:rPr>
                <w:szCs w:val="18"/>
                <w:lang w:val="x-none"/>
              </w:rPr>
            </w:pPr>
            <w:bookmarkStart w:id="310" w:name="_MCCTEMPBM_CRPT05020609___4"/>
            <w:r w:rsidRPr="00441CD0">
              <w:rPr>
                <w:szCs w:val="18"/>
              </w:rPr>
              <w:t>C</w:t>
            </w:r>
            <w:bookmarkEnd w:id="310"/>
          </w:p>
        </w:tc>
        <w:tc>
          <w:tcPr>
            <w:tcW w:w="4670" w:type="dxa"/>
            <w:tcBorders>
              <w:top w:val="single" w:sz="4" w:space="0" w:color="auto"/>
              <w:left w:val="single" w:sz="4" w:space="0" w:color="auto"/>
              <w:bottom w:val="single" w:sz="4" w:space="0" w:color="auto"/>
              <w:right w:val="single" w:sz="4" w:space="0" w:color="auto"/>
            </w:tcBorders>
            <w:hideMark/>
          </w:tcPr>
          <w:p w14:paraId="0EC8542F" w14:textId="77777777" w:rsidR="00055B78" w:rsidRPr="00441CD0" w:rsidRDefault="00055B78" w:rsidP="004F6789">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36523F54" w14:textId="77777777" w:rsidR="00055B78" w:rsidRPr="00441CD0" w:rsidRDefault="00055B78" w:rsidP="004F6789">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C545276"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EC1D49"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2C37A3"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5F31F2"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0BE08F" w14:textId="77777777" w:rsidR="00055B78" w:rsidRPr="00441CD0" w:rsidRDefault="00055B78" w:rsidP="004F6789">
            <w:pPr>
              <w:pStyle w:val="TAC"/>
              <w:rPr>
                <w:szCs w:val="18"/>
              </w:rPr>
            </w:pPr>
            <w:r w:rsidRPr="00441CD0">
              <w:rPr>
                <w:szCs w:val="18"/>
              </w:rPr>
              <w:t>Create QER</w:t>
            </w:r>
          </w:p>
        </w:tc>
      </w:tr>
      <w:tr w:rsidR="00055B78" w:rsidRPr="00441CD0" w14:paraId="03E8B24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171A6D" w14:textId="77777777" w:rsidR="00055B78" w:rsidRPr="00441CD0" w:rsidRDefault="00055B78" w:rsidP="004F6789">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E5DBD8A" w14:textId="77777777" w:rsidR="00055B78" w:rsidRPr="00441CD0" w:rsidRDefault="00055B78" w:rsidP="004F6789">
            <w:pPr>
              <w:pStyle w:val="TAL"/>
              <w:jc w:val="center"/>
              <w:rPr>
                <w:szCs w:val="18"/>
              </w:rPr>
            </w:pPr>
            <w:bookmarkStart w:id="311" w:name="_MCCTEMPBM_CRPT05020610___4"/>
            <w:r w:rsidRPr="00441CD0">
              <w:rPr>
                <w:szCs w:val="18"/>
              </w:rPr>
              <w:t>C</w:t>
            </w:r>
            <w:bookmarkEnd w:id="311"/>
          </w:p>
        </w:tc>
        <w:tc>
          <w:tcPr>
            <w:tcW w:w="4670" w:type="dxa"/>
            <w:tcBorders>
              <w:top w:val="single" w:sz="4" w:space="0" w:color="auto"/>
              <w:left w:val="single" w:sz="4" w:space="0" w:color="auto"/>
              <w:bottom w:val="single" w:sz="4" w:space="0" w:color="auto"/>
              <w:right w:val="single" w:sz="4" w:space="0" w:color="auto"/>
            </w:tcBorders>
            <w:hideMark/>
          </w:tcPr>
          <w:p w14:paraId="0D3D0704" w14:textId="77777777" w:rsidR="00055B78" w:rsidRPr="00441CD0" w:rsidRDefault="00055B78" w:rsidP="004F6789">
            <w:pPr>
              <w:pStyle w:val="TAL"/>
              <w:rPr>
                <w:lang w:val="en-US"/>
              </w:rPr>
            </w:pPr>
            <w:r w:rsidRPr="00441CD0">
              <w:t>This IE shall be present if the CP function requests the UP function to create a new BAR.</w:t>
            </w:r>
          </w:p>
          <w:p w14:paraId="7942DA8C" w14:textId="77777777" w:rsidR="00055B78" w:rsidRPr="00441CD0" w:rsidRDefault="00055B78" w:rsidP="004F6789">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C7329C"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ED46FD"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C93A38"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CB35CF"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DC1A45" w14:textId="77777777" w:rsidR="00055B78" w:rsidRPr="00441CD0" w:rsidRDefault="00055B78" w:rsidP="004F6789">
            <w:pPr>
              <w:pStyle w:val="TAC"/>
              <w:rPr>
                <w:szCs w:val="18"/>
              </w:rPr>
            </w:pPr>
            <w:r w:rsidRPr="00441CD0">
              <w:rPr>
                <w:szCs w:val="18"/>
              </w:rPr>
              <w:t>Create BAR</w:t>
            </w:r>
          </w:p>
        </w:tc>
      </w:tr>
      <w:tr w:rsidR="00055B78" w:rsidRPr="00441CD0" w14:paraId="20F7313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BB572" w14:textId="77777777" w:rsidR="00055B78" w:rsidRPr="00441CD0" w:rsidRDefault="00055B78" w:rsidP="004F6789">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93C889F" w14:textId="77777777" w:rsidR="00055B78" w:rsidRPr="00441CD0" w:rsidRDefault="00055B78" w:rsidP="004F6789">
            <w:pPr>
              <w:pStyle w:val="TAL"/>
              <w:jc w:val="center"/>
              <w:rPr>
                <w:szCs w:val="18"/>
              </w:rPr>
            </w:pPr>
            <w:bookmarkStart w:id="312" w:name="_MCCTEMPBM_CRPT05020611___4"/>
            <w:r w:rsidRPr="00441CD0">
              <w:rPr>
                <w:szCs w:val="18"/>
              </w:rPr>
              <w:t>C</w:t>
            </w:r>
            <w:bookmarkEnd w:id="312"/>
          </w:p>
        </w:tc>
        <w:tc>
          <w:tcPr>
            <w:tcW w:w="4670" w:type="dxa"/>
            <w:tcBorders>
              <w:top w:val="single" w:sz="4" w:space="0" w:color="auto"/>
              <w:left w:val="single" w:sz="4" w:space="0" w:color="auto"/>
              <w:bottom w:val="single" w:sz="4" w:space="0" w:color="auto"/>
              <w:right w:val="single" w:sz="4" w:space="0" w:color="auto"/>
            </w:tcBorders>
            <w:hideMark/>
          </w:tcPr>
          <w:p w14:paraId="7251E3B2" w14:textId="77777777" w:rsidR="00055B78" w:rsidRPr="00441CD0" w:rsidRDefault="00055B78" w:rsidP="004F6789">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991CBF"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F0B99B"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0D5091"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89BD3" w14:textId="77777777" w:rsidR="00055B78" w:rsidRPr="00441CD0" w:rsidRDefault="00055B78" w:rsidP="004F678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DEBCA0" w14:textId="77777777" w:rsidR="00055B78" w:rsidRPr="00441CD0" w:rsidRDefault="00055B78" w:rsidP="004F6789">
            <w:pPr>
              <w:pStyle w:val="TAC"/>
              <w:rPr>
                <w:szCs w:val="18"/>
                <w:lang w:val="x-none"/>
              </w:rPr>
            </w:pPr>
            <w:r w:rsidRPr="00441CD0">
              <w:rPr>
                <w:szCs w:val="18"/>
              </w:rPr>
              <w:t xml:space="preserve">Create </w:t>
            </w:r>
            <w:r w:rsidRPr="00441CD0">
              <w:rPr>
                <w:szCs w:val="18"/>
                <w:lang w:val="de-DE"/>
              </w:rPr>
              <w:t>Traffic Endpoint</w:t>
            </w:r>
          </w:p>
        </w:tc>
      </w:tr>
      <w:tr w:rsidR="00055B78" w:rsidRPr="00441CD0" w14:paraId="3675A62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273AA8" w14:textId="77777777" w:rsidR="00055B78" w:rsidRPr="00441CD0" w:rsidRDefault="00055B78" w:rsidP="004F6789">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A0223A8" w14:textId="77777777" w:rsidR="00055B78" w:rsidRPr="00441CD0" w:rsidRDefault="00055B78" w:rsidP="004F6789">
            <w:pPr>
              <w:pStyle w:val="TAL"/>
              <w:jc w:val="center"/>
              <w:rPr>
                <w:szCs w:val="18"/>
                <w:lang w:val="x-none"/>
              </w:rPr>
            </w:pPr>
            <w:bookmarkStart w:id="313" w:name="_MCCTEMPBM_CRPT05020612___4"/>
            <w:r w:rsidRPr="00441CD0">
              <w:rPr>
                <w:szCs w:val="18"/>
              </w:rPr>
              <w:t>C</w:t>
            </w:r>
            <w:bookmarkEnd w:id="313"/>
          </w:p>
        </w:tc>
        <w:tc>
          <w:tcPr>
            <w:tcW w:w="4670" w:type="dxa"/>
            <w:tcBorders>
              <w:top w:val="single" w:sz="4" w:space="0" w:color="auto"/>
              <w:left w:val="single" w:sz="4" w:space="0" w:color="auto"/>
              <w:bottom w:val="single" w:sz="4" w:space="0" w:color="auto"/>
              <w:right w:val="single" w:sz="4" w:space="0" w:color="auto"/>
            </w:tcBorders>
            <w:hideMark/>
          </w:tcPr>
          <w:p w14:paraId="6F1EE20F" w14:textId="77777777" w:rsidR="00055B78" w:rsidRDefault="00055B78" w:rsidP="004F6789">
            <w:pPr>
              <w:pStyle w:val="TAL"/>
              <w:rPr>
                <w:lang w:val="en-US"/>
              </w:rPr>
            </w:pPr>
            <w:r w:rsidRPr="00441CD0">
              <w:rPr>
                <w:lang w:val="en-US"/>
              </w:rPr>
              <w:t xml:space="preserve">This IE shall be present if a PDR previously created for the PFCP session need to be modified. </w:t>
            </w:r>
          </w:p>
          <w:p w14:paraId="0ED34739" w14:textId="77777777" w:rsidR="00055B78" w:rsidRPr="00441CD0" w:rsidRDefault="00055B78" w:rsidP="004F6789">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5A600D3A" w14:textId="77777777" w:rsidR="00055B78" w:rsidRPr="00441CD0" w:rsidRDefault="00055B78" w:rsidP="004F6789">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1E85AC3"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EECBDF"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100C78"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BB24FF"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871678" w14:textId="77777777" w:rsidR="00055B78" w:rsidRPr="00441CD0" w:rsidRDefault="00055B78" w:rsidP="004F6789">
            <w:pPr>
              <w:pStyle w:val="TAC"/>
              <w:rPr>
                <w:szCs w:val="18"/>
              </w:rPr>
            </w:pPr>
            <w:r w:rsidRPr="00441CD0">
              <w:rPr>
                <w:szCs w:val="18"/>
              </w:rPr>
              <w:t>Update PDR</w:t>
            </w:r>
          </w:p>
        </w:tc>
      </w:tr>
      <w:tr w:rsidR="00055B78" w:rsidRPr="00441CD0" w14:paraId="5CFD63F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74E91C" w14:textId="77777777" w:rsidR="00055B78" w:rsidRPr="00441CD0" w:rsidRDefault="00055B78" w:rsidP="004F6789">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21FB787" w14:textId="77777777" w:rsidR="00055B78" w:rsidRPr="00441CD0" w:rsidRDefault="00055B78" w:rsidP="004F6789">
            <w:pPr>
              <w:pStyle w:val="TAL"/>
              <w:jc w:val="center"/>
              <w:rPr>
                <w:szCs w:val="18"/>
                <w:lang w:val="x-none"/>
              </w:rPr>
            </w:pPr>
            <w:bookmarkStart w:id="314" w:name="_MCCTEMPBM_CRPT05020613___4"/>
            <w:r w:rsidRPr="00441CD0">
              <w:rPr>
                <w:szCs w:val="18"/>
              </w:rPr>
              <w:t>C</w:t>
            </w:r>
            <w:bookmarkEnd w:id="314"/>
          </w:p>
        </w:tc>
        <w:tc>
          <w:tcPr>
            <w:tcW w:w="4670" w:type="dxa"/>
            <w:tcBorders>
              <w:top w:val="single" w:sz="4" w:space="0" w:color="auto"/>
              <w:left w:val="single" w:sz="4" w:space="0" w:color="auto"/>
              <w:bottom w:val="single" w:sz="4" w:space="0" w:color="auto"/>
              <w:right w:val="single" w:sz="4" w:space="0" w:color="auto"/>
            </w:tcBorders>
            <w:hideMark/>
          </w:tcPr>
          <w:p w14:paraId="25D0A683" w14:textId="77777777" w:rsidR="00055B78" w:rsidRPr="00441CD0" w:rsidRDefault="00055B78" w:rsidP="004F6789">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090BBB7"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7E4A4C"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F53841"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7BC5A4"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5A0EFB" w14:textId="77777777" w:rsidR="00055B78" w:rsidRPr="00441CD0" w:rsidRDefault="00055B78" w:rsidP="004F6789">
            <w:pPr>
              <w:pStyle w:val="TAC"/>
              <w:rPr>
                <w:szCs w:val="18"/>
              </w:rPr>
            </w:pPr>
            <w:r w:rsidRPr="00441CD0">
              <w:rPr>
                <w:szCs w:val="18"/>
              </w:rPr>
              <w:t>Update FAR</w:t>
            </w:r>
          </w:p>
        </w:tc>
      </w:tr>
      <w:tr w:rsidR="00055B78" w:rsidRPr="00441CD0" w14:paraId="3646C9E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F0B7B8" w14:textId="77777777" w:rsidR="00055B78" w:rsidRPr="00441CD0" w:rsidRDefault="00055B78" w:rsidP="004F6789">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50C50880" w14:textId="77777777" w:rsidR="00055B78" w:rsidRPr="00441CD0" w:rsidRDefault="00055B78" w:rsidP="004F6789">
            <w:pPr>
              <w:pStyle w:val="TAL"/>
              <w:jc w:val="center"/>
              <w:rPr>
                <w:szCs w:val="18"/>
                <w:lang w:val="x-none"/>
              </w:rPr>
            </w:pPr>
            <w:bookmarkStart w:id="315" w:name="_MCCTEMPBM_CRPT05020614___4"/>
            <w:r w:rsidRPr="00441CD0">
              <w:rPr>
                <w:szCs w:val="18"/>
              </w:rPr>
              <w:t>C</w:t>
            </w:r>
            <w:bookmarkEnd w:id="315"/>
          </w:p>
        </w:tc>
        <w:tc>
          <w:tcPr>
            <w:tcW w:w="4670" w:type="dxa"/>
            <w:tcBorders>
              <w:top w:val="single" w:sz="4" w:space="0" w:color="auto"/>
              <w:left w:val="single" w:sz="4" w:space="0" w:color="auto"/>
              <w:bottom w:val="single" w:sz="4" w:space="0" w:color="auto"/>
              <w:right w:val="single" w:sz="4" w:space="0" w:color="auto"/>
            </w:tcBorders>
            <w:hideMark/>
          </w:tcPr>
          <w:p w14:paraId="31E3FDAD" w14:textId="77777777" w:rsidR="00055B78" w:rsidRPr="00441CD0" w:rsidRDefault="00055B78" w:rsidP="004F6789">
            <w:pPr>
              <w:pStyle w:val="TAL"/>
              <w:rPr>
                <w:lang w:val="en-US"/>
              </w:rPr>
            </w:pPr>
            <w:r w:rsidRPr="00441CD0">
              <w:rPr>
                <w:lang w:val="en-US"/>
              </w:rPr>
              <w:t>This IE shall be present if URR(s) previously created for the PFCP session need to be modified.</w:t>
            </w:r>
          </w:p>
          <w:p w14:paraId="1287B443" w14:textId="77777777" w:rsidR="00055B78" w:rsidRDefault="00055B78" w:rsidP="004F6789">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w:t>
            </w:r>
          </w:p>
          <w:p w14:paraId="7B1B1CB8" w14:textId="77777777" w:rsidR="00055B78" w:rsidRPr="00441CD0" w:rsidRDefault="00055B78" w:rsidP="004F6789">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29A964"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54468F"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239EA3"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89A004"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CC9A43" w14:textId="77777777" w:rsidR="00055B78" w:rsidRPr="00441CD0" w:rsidRDefault="00055B78" w:rsidP="004F6789">
            <w:pPr>
              <w:pStyle w:val="TAC"/>
              <w:rPr>
                <w:szCs w:val="18"/>
              </w:rPr>
            </w:pPr>
            <w:r w:rsidRPr="00441CD0">
              <w:rPr>
                <w:szCs w:val="18"/>
              </w:rPr>
              <w:t>Update URR</w:t>
            </w:r>
          </w:p>
        </w:tc>
      </w:tr>
      <w:tr w:rsidR="00055B78" w:rsidRPr="00441CD0" w14:paraId="63AFEF0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BC0997" w14:textId="77777777" w:rsidR="00055B78" w:rsidRPr="00441CD0" w:rsidRDefault="00055B78" w:rsidP="004F6789">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CC8D6EC" w14:textId="77777777" w:rsidR="00055B78" w:rsidRPr="00441CD0" w:rsidRDefault="00055B78" w:rsidP="004F6789">
            <w:pPr>
              <w:pStyle w:val="TAL"/>
              <w:jc w:val="center"/>
              <w:rPr>
                <w:szCs w:val="18"/>
                <w:lang w:val="x-none"/>
              </w:rPr>
            </w:pPr>
            <w:bookmarkStart w:id="316" w:name="_MCCTEMPBM_CRPT05020615___4"/>
            <w:r w:rsidRPr="00441CD0">
              <w:rPr>
                <w:szCs w:val="18"/>
              </w:rPr>
              <w:t>C</w:t>
            </w:r>
            <w:bookmarkEnd w:id="316"/>
          </w:p>
        </w:tc>
        <w:tc>
          <w:tcPr>
            <w:tcW w:w="4670" w:type="dxa"/>
            <w:tcBorders>
              <w:top w:val="single" w:sz="4" w:space="0" w:color="auto"/>
              <w:left w:val="single" w:sz="4" w:space="0" w:color="auto"/>
              <w:bottom w:val="single" w:sz="4" w:space="0" w:color="auto"/>
              <w:right w:val="single" w:sz="4" w:space="0" w:color="auto"/>
            </w:tcBorders>
            <w:hideMark/>
          </w:tcPr>
          <w:p w14:paraId="4FE9F93F" w14:textId="77777777" w:rsidR="00055B78" w:rsidRPr="00441CD0" w:rsidRDefault="00055B78" w:rsidP="004F6789">
            <w:pPr>
              <w:pStyle w:val="TAL"/>
              <w:rPr>
                <w:lang w:val="en-US"/>
              </w:rPr>
            </w:pPr>
            <w:r w:rsidRPr="00441CD0">
              <w:rPr>
                <w:lang w:val="en-US"/>
              </w:rPr>
              <w:t>This IE shall be present if QER(s) previously created for the PFCP session need to be modified.</w:t>
            </w:r>
          </w:p>
          <w:p w14:paraId="5E0BB3BC" w14:textId="77777777" w:rsidR="00055B78" w:rsidRPr="00441CD0" w:rsidRDefault="00055B78" w:rsidP="004F6789">
            <w:pPr>
              <w:pStyle w:val="TAL"/>
              <w:rPr>
                <w:lang w:eastAsia="zh-CN"/>
              </w:rPr>
            </w:pPr>
            <w:r w:rsidRPr="00441CD0">
              <w:rPr>
                <w:lang w:eastAsia="zh-CN"/>
              </w:rPr>
              <w:t>Several IEs within the same IE type may be present to represent a list of modified QERs.</w:t>
            </w:r>
          </w:p>
          <w:p w14:paraId="01FB28F0" w14:textId="77777777" w:rsidR="00055B78" w:rsidRPr="00441CD0" w:rsidRDefault="00055B78" w:rsidP="004F6789">
            <w:pPr>
              <w:pStyle w:val="TAL"/>
              <w:rPr>
                <w:lang w:val="en-US"/>
              </w:rPr>
            </w:pPr>
            <w:r w:rsidRPr="00441CD0">
              <w:rPr>
                <w:lang w:eastAsia="zh-CN"/>
              </w:rPr>
              <w:t>Previously created QERs that are not modified shall not be included.</w:t>
            </w:r>
          </w:p>
          <w:p w14:paraId="1B5E3969" w14:textId="77777777" w:rsidR="00055B78" w:rsidRPr="00441CD0" w:rsidRDefault="00055B78" w:rsidP="004F6789">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CD29CC"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C92783"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FDB377"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DAC522"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C96837" w14:textId="77777777" w:rsidR="00055B78" w:rsidRPr="00441CD0" w:rsidRDefault="00055B78" w:rsidP="004F6789">
            <w:pPr>
              <w:pStyle w:val="TAC"/>
              <w:rPr>
                <w:szCs w:val="18"/>
              </w:rPr>
            </w:pPr>
            <w:r w:rsidRPr="00441CD0">
              <w:rPr>
                <w:szCs w:val="18"/>
              </w:rPr>
              <w:t>Update QER</w:t>
            </w:r>
          </w:p>
        </w:tc>
      </w:tr>
      <w:tr w:rsidR="00055B78" w:rsidRPr="00441CD0" w14:paraId="324B8B0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71D2B5" w14:textId="77777777" w:rsidR="00055B78" w:rsidRPr="00441CD0" w:rsidRDefault="00055B78" w:rsidP="004F6789">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CAD4A8F" w14:textId="77777777" w:rsidR="00055B78" w:rsidRPr="00441CD0" w:rsidRDefault="00055B78" w:rsidP="004F6789">
            <w:pPr>
              <w:pStyle w:val="TAL"/>
              <w:jc w:val="center"/>
              <w:rPr>
                <w:szCs w:val="18"/>
              </w:rPr>
            </w:pPr>
            <w:bookmarkStart w:id="317" w:name="_MCCTEMPBM_CRPT05020616___4"/>
            <w:r w:rsidRPr="00441CD0">
              <w:rPr>
                <w:szCs w:val="18"/>
              </w:rPr>
              <w:t>C</w:t>
            </w:r>
            <w:bookmarkEnd w:id="317"/>
          </w:p>
        </w:tc>
        <w:tc>
          <w:tcPr>
            <w:tcW w:w="4670" w:type="dxa"/>
            <w:tcBorders>
              <w:top w:val="single" w:sz="4" w:space="0" w:color="auto"/>
              <w:left w:val="single" w:sz="4" w:space="0" w:color="auto"/>
              <w:bottom w:val="single" w:sz="4" w:space="0" w:color="auto"/>
              <w:right w:val="single" w:sz="4" w:space="0" w:color="auto"/>
            </w:tcBorders>
            <w:hideMark/>
          </w:tcPr>
          <w:p w14:paraId="1F1243DE" w14:textId="77777777" w:rsidR="00055B78" w:rsidRPr="00441CD0" w:rsidRDefault="00055B78" w:rsidP="004F6789">
            <w:pPr>
              <w:pStyle w:val="TAL"/>
              <w:rPr>
                <w:lang w:val="en-US"/>
              </w:rPr>
            </w:pPr>
            <w:r w:rsidRPr="00441CD0">
              <w:rPr>
                <w:lang w:val="en-US"/>
              </w:rPr>
              <w:t>This IE shall be present if a BAR previously created for the PFCP session needs to be modified.</w:t>
            </w:r>
          </w:p>
          <w:p w14:paraId="1AC24F20" w14:textId="77777777" w:rsidR="00055B78" w:rsidRPr="00441CD0" w:rsidRDefault="00055B78" w:rsidP="004F6789">
            <w:pPr>
              <w:pStyle w:val="TAL"/>
              <w:rPr>
                <w:lang w:val="en-US"/>
              </w:rPr>
            </w:pPr>
            <w:r w:rsidRPr="00441CD0">
              <w:rPr>
                <w:lang w:val="en-US" w:eastAsia="zh-CN"/>
              </w:rPr>
              <w:t>A p</w:t>
            </w:r>
            <w:r w:rsidRPr="00441CD0">
              <w:rPr>
                <w:lang w:eastAsia="zh-CN"/>
              </w:rPr>
              <w:t>reviously created BAR that is not modified shall not be included.</w:t>
            </w:r>
          </w:p>
          <w:p w14:paraId="2B62504C" w14:textId="77777777" w:rsidR="00055B78" w:rsidRPr="00441CD0" w:rsidRDefault="00055B78" w:rsidP="004F6789">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AF4CFF"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9C739"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CCC7D3"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1AB5A1"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B6C25F" w14:textId="77777777" w:rsidR="00055B78" w:rsidRPr="00441CD0" w:rsidRDefault="00055B78" w:rsidP="004F6789">
            <w:pPr>
              <w:pStyle w:val="TAC"/>
              <w:rPr>
                <w:szCs w:val="18"/>
              </w:rPr>
            </w:pPr>
            <w:r w:rsidRPr="00441CD0">
              <w:rPr>
                <w:szCs w:val="18"/>
              </w:rPr>
              <w:t>Update BAR</w:t>
            </w:r>
          </w:p>
        </w:tc>
      </w:tr>
      <w:tr w:rsidR="00055B78" w:rsidRPr="00441CD0" w14:paraId="55EEED9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21878D" w14:textId="77777777" w:rsidR="00055B78" w:rsidRPr="00441CD0" w:rsidRDefault="00055B78" w:rsidP="004F6789">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C59F74C" w14:textId="77777777" w:rsidR="00055B78" w:rsidRPr="00441CD0" w:rsidRDefault="00055B78" w:rsidP="004F6789">
            <w:pPr>
              <w:pStyle w:val="TAL"/>
              <w:jc w:val="center"/>
              <w:rPr>
                <w:szCs w:val="18"/>
              </w:rPr>
            </w:pPr>
            <w:bookmarkStart w:id="318" w:name="_MCCTEMPBM_CRPT05020617___4"/>
            <w:r w:rsidRPr="00441CD0">
              <w:rPr>
                <w:szCs w:val="18"/>
              </w:rPr>
              <w:t>C</w:t>
            </w:r>
            <w:bookmarkEnd w:id="318"/>
          </w:p>
        </w:tc>
        <w:tc>
          <w:tcPr>
            <w:tcW w:w="4670" w:type="dxa"/>
            <w:tcBorders>
              <w:top w:val="single" w:sz="4" w:space="0" w:color="auto"/>
              <w:left w:val="single" w:sz="4" w:space="0" w:color="auto"/>
              <w:bottom w:val="single" w:sz="4" w:space="0" w:color="auto"/>
              <w:right w:val="single" w:sz="4" w:space="0" w:color="auto"/>
            </w:tcBorders>
          </w:tcPr>
          <w:p w14:paraId="22711EF7" w14:textId="77777777" w:rsidR="00055B78" w:rsidRPr="00441CD0" w:rsidRDefault="00055B78" w:rsidP="004F6789">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8BDA30C" w14:textId="77777777" w:rsidR="00055B78" w:rsidRPr="00441CD0" w:rsidRDefault="00055B78" w:rsidP="004F6789">
            <w:pPr>
              <w:pStyle w:val="TAL"/>
              <w:rPr>
                <w:szCs w:val="18"/>
                <w:lang w:val="en-US" w:eastAsia="zh-CN"/>
              </w:rPr>
            </w:pPr>
          </w:p>
          <w:p w14:paraId="4E2501D6" w14:textId="77777777" w:rsidR="00055B78" w:rsidRPr="00441CD0" w:rsidRDefault="00055B78" w:rsidP="004F6789">
            <w:pPr>
              <w:pStyle w:val="TAL"/>
              <w:rPr>
                <w:szCs w:val="18"/>
                <w:lang w:val="en-US" w:eastAsia="zh-CN"/>
              </w:rPr>
            </w:pPr>
            <w:r w:rsidRPr="00441CD0">
              <w:rPr>
                <w:szCs w:val="18"/>
                <w:lang w:val="en-US" w:eastAsia="zh-CN"/>
              </w:rPr>
              <w:t>All the PDRs that refer to the Traffic Endpoint shall use the updated Traffic Endpoint information.</w:t>
            </w:r>
          </w:p>
          <w:p w14:paraId="7CC45FF5" w14:textId="77777777" w:rsidR="00055B78" w:rsidRPr="00441CD0" w:rsidRDefault="00055B78" w:rsidP="004F6789">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22574" w14:textId="77777777" w:rsidR="00055B78" w:rsidRPr="00441CD0" w:rsidRDefault="00055B78" w:rsidP="004F678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8398E7"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8D8D83"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7AD240" w14:textId="77777777" w:rsidR="00055B78" w:rsidRPr="00441CD0" w:rsidRDefault="00055B78" w:rsidP="004F678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E0BE3C" w14:textId="77777777" w:rsidR="00055B78" w:rsidRPr="00441CD0" w:rsidRDefault="00055B78" w:rsidP="004F6789">
            <w:pPr>
              <w:pStyle w:val="TAC"/>
              <w:rPr>
                <w:szCs w:val="18"/>
                <w:lang w:val="x-none"/>
              </w:rPr>
            </w:pPr>
            <w:r w:rsidRPr="00441CD0">
              <w:t xml:space="preserve">Update </w:t>
            </w:r>
            <w:r w:rsidRPr="00441CD0">
              <w:rPr>
                <w:szCs w:val="18"/>
                <w:lang w:val="de-DE"/>
              </w:rPr>
              <w:t>Traffic Endpoint</w:t>
            </w:r>
          </w:p>
        </w:tc>
      </w:tr>
      <w:tr w:rsidR="00055B78" w:rsidRPr="00441CD0" w14:paraId="6941EA1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1DCC57" w14:textId="77777777" w:rsidR="00055B78" w:rsidRPr="00441CD0" w:rsidRDefault="00055B78" w:rsidP="004F6789">
            <w:pPr>
              <w:pStyle w:val="tal0"/>
            </w:pPr>
            <w:bookmarkStart w:id="319" w:name="_MCCTEMPBM_CRPT05020619___7" w:colFirst="2" w:colLast="2"/>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74350390" w14:textId="77777777" w:rsidR="00055B78" w:rsidRPr="00441CD0" w:rsidRDefault="00055B78" w:rsidP="004F6789">
            <w:pPr>
              <w:pStyle w:val="TAL"/>
              <w:jc w:val="center"/>
              <w:rPr>
                <w:szCs w:val="18"/>
              </w:rPr>
            </w:pPr>
            <w:bookmarkStart w:id="320" w:name="_MCCTEMPBM_CRPT05020618___4"/>
            <w:r w:rsidRPr="00441CD0">
              <w:rPr>
                <w:szCs w:val="18"/>
              </w:rPr>
              <w:t>C</w:t>
            </w:r>
            <w:bookmarkEnd w:id="320"/>
          </w:p>
        </w:tc>
        <w:tc>
          <w:tcPr>
            <w:tcW w:w="4670" w:type="dxa"/>
            <w:tcBorders>
              <w:top w:val="single" w:sz="4" w:space="0" w:color="auto"/>
              <w:left w:val="single" w:sz="4" w:space="0" w:color="auto"/>
              <w:bottom w:val="single" w:sz="4" w:space="0" w:color="auto"/>
              <w:right w:val="single" w:sz="4" w:space="0" w:color="auto"/>
            </w:tcBorders>
            <w:hideMark/>
          </w:tcPr>
          <w:p w14:paraId="30D6A2F9" w14:textId="77777777" w:rsidR="00055B78" w:rsidRPr="00D91F01" w:rsidRDefault="00055B78" w:rsidP="004F6789">
            <w:pPr>
              <w:pStyle w:val="TAL"/>
              <w:rPr>
                <w:rFonts w:cs="Arial"/>
                <w:szCs w:val="18"/>
              </w:rPr>
            </w:pPr>
            <w:r w:rsidRPr="001A7CA8">
              <w:t>This IE shall be included if at least one of the flags is set to</w:t>
            </w:r>
            <w:r w:rsidRPr="00D91F01">
              <w:rPr>
                <w:rFonts w:cs="Arial"/>
                <w:szCs w:val="18"/>
              </w:rPr>
              <w:t xml:space="preserve"> "1".</w:t>
            </w:r>
          </w:p>
          <w:p w14:paraId="35370772" w14:textId="77777777" w:rsidR="00055B78" w:rsidRPr="00D91F01" w:rsidRDefault="00055B78" w:rsidP="004F678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B2563DA" w14:textId="77777777" w:rsidR="00055B78" w:rsidRPr="00D91F01" w:rsidRDefault="00055B78" w:rsidP="004F678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47467F5" w14:textId="77777777" w:rsidR="00055B78" w:rsidRPr="00D91F01" w:rsidRDefault="00055B78" w:rsidP="004F678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0C4D99B" w14:textId="77777777" w:rsidR="00055B78" w:rsidRPr="00441CD0" w:rsidRDefault="00055B78" w:rsidP="004F6789">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1ADCBA3F" w14:textId="77777777" w:rsidR="00055B78" w:rsidRPr="00441CD0" w:rsidRDefault="00055B78" w:rsidP="004F6789">
            <w:pPr>
              <w:pStyle w:val="TAC"/>
            </w:pPr>
          </w:p>
          <w:p w14:paraId="20E1B970" w14:textId="77777777" w:rsidR="00055B78" w:rsidRPr="00441CD0" w:rsidRDefault="00055B78" w:rsidP="004F6789">
            <w:pPr>
              <w:pStyle w:val="TAC"/>
            </w:pPr>
          </w:p>
          <w:p w14:paraId="0E93C5A9" w14:textId="77777777" w:rsidR="00055B78" w:rsidRPr="00441CD0" w:rsidRDefault="00055B78" w:rsidP="004F6789">
            <w:pPr>
              <w:pStyle w:val="TAC"/>
              <w:rPr>
                <w:lang w:val="de-DE"/>
              </w:rPr>
            </w:pPr>
            <w:r w:rsidRPr="00441CD0">
              <w:rPr>
                <w:lang w:val="de-DE"/>
              </w:rPr>
              <w:t>X</w:t>
            </w:r>
          </w:p>
          <w:p w14:paraId="5612968F" w14:textId="77777777" w:rsidR="00055B78" w:rsidRPr="00441CD0" w:rsidRDefault="00055B78" w:rsidP="004F6789">
            <w:pPr>
              <w:pStyle w:val="TAC"/>
              <w:rPr>
                <w:lang w:val="de-DE"/>
              </w:rPr>
            </w:pPr>
          </w:p>
          <w:p w14:paraId="2226C9F3" w14:textId="77777777" w:rsidR="00055B78" w:rsidRPr="00441CD0" w:rsidRDefault="00055B78" w:rsidP="004F6789">
            <w:pPr>
              <w:pStyle w:val="TAC"/>
              <w:rPr>
                <w:lang w:val="de-DE"/>
              </w:rPr>
            </w:pPr>
          </w:p>
          <w:p w14:paraId="451E30EA" w14:textId="77777777" w:rsidR="00055B78" w:rsidRPr="00441CD0" w:rsidRDefault="00055B78" w:rsidP="004F6789">
            <w:pPr>
              <w:pStyle w:val="TAC"/>
              <w:rPr>
                <w:lang w:val="de-DE"/>
              </w:rPr>
            </w:pPr>
          </w:p>
          <w:p w14:paraId="32475F58"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2180BE" w14:textId="77777777" w:rsidR="00055B78" w:rsidRPr="00441CD0" w:rsidRDefault="00055B78" w:rsidP="004F6789">
            <w:pPr>
              <w:pStyle w:val="TAC"/>
              <w:rPr>
                <w:lang w:val="de-DE"/>
              </w:rPr>
            </w:pPr>
          </w:p>
          <w:p w14:paraId="5B54E7B1" w14:textId="77777777" w:rsidR="00055B78" w:rsidRPr="00441CD0" w:rsidRDefault="00055B78" w:rsidP="004F6789">
            <w:pPr>
              <w:pStyle w:val="TAC"/>
              <w:rPr>
                <w:lang w:val="de-DE"/>
              </w:rPr>
            </w:pPr>
          </w:p>
          <w:p w14:paraId="63495614" w14:textId="77777777" w:rsidR="00055B78" w:rsidRPr="00441CD0" w:rsidRDefault="00055B78" w:rsidP="004F6789">
            <w:pPr>
              <w:pStyle w:val="TAC"/>
              <w:rPr>
                <w:lang w:val="de-DE"/>
              </w:rPr>
            </w:pPr>
            <w:r w:rsidRPr="00441CD0">
              <w:rPr>
                <w:lang w:val="de-DE"/>
              </w:rPr>
              <w:t>-</w:t>
            </w:r>
          </w:p>
          <w:p w14:paraId="0F7822DF" w14:textId="77777777" w:rsidR="00055B78" w:rsidRPr="00441CD0" w:rsidRDefault="00055B78" w:rsidP="004F6789">
            <w:pPr>
              <w:pStyle w:val="TAC"/>
              <w:rPr>
                <w:lang w:val="de-DE"/>
              </w:rPr>
            </w:pPr>
          </w:p>
          <w:p w14:paraId="0EDE842E" w14:textId="77777777" w:rsidR="00055B78" w:rsidRPr="00441CD0" w:rsidRDefault="00055B78" w:rsidP="004F6789">
            <w:pPr>
              <w:pStyle w:val="TAC"/>
              <w:rPr>
                <w:lang w:val="de-DE"/>
              </w:rPr>
            </w:pPr>
          </w:p>
          <w:p w14:paraId="098190E9" w14:textId="77777777" w:rsidR="00055B78" w:rsidRPr="00441CD0" w:rsidRDefault="00055B78" w:rsidP="004F6789">
            <w:pPr>
              <w:pStyle w:val="TAC"/>
              <w:rPr>
                <w:lang w:val="de-DE"/>
              </w:rPr>
            </w:pPr>
          </w:p>
          <w:p w14:paraId="4AA0F6F6"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2F1DAD" w14:textId="77777777" w:rsidR="00055B78" w:rsidRPr="00441CD0" w:rsidRDefault="00055B78" w:rsidP="004F6789">
            <w:pPr>
              <w:pStyle w:val="TAC"/>
              <w:rPr>
                <w:lang w:val="de-DE"/>
              </w:rPr>
            </w:pPr>
          </w:p>
          <w:p w14:paraId="56923550" w14:textId="77777777" w:rsidR="00055B78" w:rsidRPr="00441CD0" w:rsidRDefault="00055B78" w:rsidP="004F6789">
            <w:pPr>
              <w:pStyle w:val="TAC"/>
              <w:rPr>
                <w:lang w:val="de-DE"/>
              </w:rPr>
            </w:pPr>
          </w:p>
          <w:p w14:paraId="42141222" w14:textId="77777777" w:rsidR="00055B78" w:rsidRPr="00441CD0" w:rsidRDefault="00055B78" w:rsidP="004F6789">
            <w:pPr>
              <w:pStyle w:val="TAC"/>
              <w:rPr>
                <w:lang w:val="de-DE"/>
              </w:rPr>
            </w:pPr>
            <w:r w:rsidRPr="00441CD0">
              <w:rPr>
                <w:lang w:val="de-DE"/>
              </w:rPr>
              <w:t>-</w:t>
            </w:r>
          </w:p>
          <w:p w14:paraId="1708748D" w14:textId="77777777" w:rsidR="00055B78" w:rsidRPr="00441CD0" w:rsidRDefault="00055B78" w:rsidP="004F6789">
            <w:pPr>
              <w:pStyle w:val="TAC"/>
              <w:rPr>
                <w:lang w:val="de-DE"/>
              </w:rPr>
            </w:pPr>
          </w:p>
          <w:p w14:paraId="3A6C02AA" w14:textId="77777777" w:rsidR="00055B78" w:rsidRPr="00441CD0" w:rsidRDefault="00055B78" w:rsidP="004F6789">
            <w:pPr>
              <w:pStyle w:val="TAC"/>
              <w:rPr>
                <w:lang w:val="de-DE"/>
              </w:rPr>
            </w:pPr>
          </w:p>
          <w:p w14:paraId="5CAF0B7F" w14:textId="77777777" w:rsidR="00055B78" w:rsidRPr="00441CD0" w:rsidRDefault="00055B78" w:rsidP="004F6789">
            <w:pPr>
              <w:pStyle w:val="TAC"/>
              <w:rPr>
                <w:lang w:val="de-DE"/>
              </w:rPr>
            </w:pPr>
          </w:p>
          <w:p w14:paraId="4258FBE0"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C39A10" w14:textId="77777777" w:rsidR="00055B78" w:rsidRPr="00441CD0" w:rsidRDefault="00055B78" w:rsidP="004F6789">
            <w:pPr>
              <w:pStyle w:val="TAC"/>
              <w:rPr>
                <w:szCs w:val="18"/>
                <w:lang w:val="de-DE"/>
              </w:rPr>
            </w:pPr>
          </w:p>
          <w:p w14:paraId="6CFA41E9" w14:textId="77777777" w:rsidR="00055B78" w:rsidRPr="00441CD0" w:rsidRDefault="00055B78" w:rsidP="004F6789">
            <w:pPr>
              <w:pStyle w:val="TAC"/>
              <w:rPr>
                <w:szCs w:val="18"/>
                <w:lang w:val="de-DE"/>
              </w:rPr>
            </w:pPr>
          </w:p>
          <w:p w14:paraId="57BF6946" w14:textId="77777777" w:rsidR="00055B78" w:rsidRPr="00441CD0" w:rsidRDefault="00055B78" w:rsidP="004F6789">
            <w:pPr>
              <w:pStyle w:val="TAC"/>
              <w:rPr>
                <w:szCs w:val="18"/>
                <w:lang w:val="de-DE"/>
              </w:rPr>
            </w:pPr>
            <w:r w:rsidRPr="00441CD0">
              <w:rPr>
                <w:szCs w:val="18"/>
                <w:lang w:val="de-DE"/>
              </w:rPr>
              <w:t>X</w:t>
            </w:r>
          </w:p>
          <w:p w14:paraId="65369658" w14:textId="77777777" w:rsidR="00055B78" w:rsidRPr="00441CD0" w:rsidRDefault="00055B78" w:rsidP="004F6789">
            <w:pPr>
              <w:pStyle w:val="TAC"/>
              <w:rPr>
                <w:szCs w:val="18"/>
                <w:lang w:val="de-DE"/>
              </w:rPr>
            </w:pPr>
          </w:p>
          <w:p w14:paraId="7A3287BB" w14:textId="77777777" w:rsidR="00055B78" w:rsidRPr="00441CD0" w:rsidRDefault="00055B78" w:rsidP="004F6789">
            <w:pPr>
              <w:pStyle w:val="TAC"/>
              <w:rPr>
                <w:szCs w:val="18"/>
                <w:lang w:val="de-DE"/>
              </w:rPr>
            </w:pPr>
          </w:p>
          <w:p w14:paraId="7F8E01FF" w14:textId="77777777" w:rsidR="00055B78" w:rsidRPr="00441CD0" w:rsidRDefault="00055B78" w:rsidP="004F6789">
            <w:pPr>
              <w:pStyle w:val="TAC"/>
              <w:rPr>
                <w:szCs w:val="18"/>
                <w:lang w:val="de-DE"/>
              </w:rPr>
            </w:pPr>
          </w:p>
          <w:p w14:paraId="05EF9797" w14:textId="77777777" w:rsidR="00055B78" w:rsidRPr="00441CD0" w:rsidRDefault="00055B78" w:rsidP="004F6789">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972A63" w14:textId="77777777" w:rsidR="00055B78" w:rsidRPr="00441CD0" w:rsidRDefault="00055B78" w:rsidP="004F6789">
            <w:pPr>
              <w:pStyle w:val="TAC"/>
              <w:rPr>
                <w:szCs w:val="18"/>
                <w:lang w:val="x-none"/>
              </w:rPr>
            </w:pPr>
            <w:r w:rsidRPr="00441CD0">
              <w:rPr>
                <w:szCs w:val="18"/>
                <w:lang w:val="de-DE"/>
              </w:rPr>
              <w:t>PFCP</w:t>
            </w:r>
            <w:r w:rsidRPr="00441CD0">
              <w:rPr>
                <w:szCs w:val="18"/>
              </w:rPr>
              <w:t>SMReq-Flags</w:t>
            </w:r>
          </w:p>
        </w:tc>
      </w:tr>
      <w:bookmarkEnd w:id="319"/>
      <w:tr w:rsidR="00055B78" w:rsidRPr="00441CD0" w14:paraId="766D32B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BE2AD5" w14:textId="77777777" w:rsidR="00055B78" w:rsidRPr="00441CD0" w:rsidRDefault="00055B78" w:rsidP="004F6789">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3A7DE2E1" w14:textId="77777777" w:rsidR="00055B78" w:rsidRPr="00441CD0" w:rsidRDefault="00055B78" w:rsidP="004F6789">
            <w:pPr>
              <w:pStyle w:val="TAL"/>
              <w:jc w:val="center"/>
              <w:rPr>
                <w:szCs w:val="18"/>
                <w:lang w:val="x-none"/>
              </w:rPr>
            </w:pPr>
            <w:bookmarkStart w:id="321" w:name="_MCCTEMPBM_CRPT05020620___4"/>
            <w:r w:rsidRPr="00441CD0">
              <w:rPr>
                <w:szCs w:val="18"/>
              </w:rPr>
              <w:t>C</w:t>
            </w:r>
            <w:bookmarkEnd w:id="321"/>
          </w:p>
        </w:tc>
        <w:tc>
          <w:tcPr>
            <w:tcW w:w="4670" w:type="dxa"/>
            <w:tcBorders>
              <w:top w:val="single" w:sz="4" w:space="0" w:color="auto"/>
              <w:left w:val="single" w:sz="4" w:space="0" w:color="auto"/>
              <w:bottom w:val="single" w:sz="4" w:space="0" w:color="auto"/>
              <w:right w:val="single" w:sz="4" w:space="0" w:color="auto"/>
            </w:tcBorders>
            <w:hideMark/>
          </w:tcPr>
          <w:p w14:paraId="0A759FBE" w14:textId="77777777" w:rsidR="00055B78" w:rsidRPr="00441CD0" w:rsidRDefault="00055B78" w:rsidP="004F6789">
            <w:pPr>
              <w:pStyle w:val="TAL"/>
              <w:rPr>
                <w:lang w:val="en-US"/>
              </w:rPr>
            </w:pPr>
            <w:r w:rsidRPr="00441CD0">
              <w:rPr>
                <w:lang w:val="en-US"/>
              </w:rPr>
              <w:t>This IE shall be present if the CP function requests immediate usage report(s) to the UP function.</w:t>
            </w:r>
          </w:p>
          <w:p w14:paraId="5D7DF2DF" w14:textId="77777777" w:rsidR="00055B78" w:rsidRPr="00441CD0" w:rsidRDefault="00055B78" w:rsidP="004F6789">
            <w:pPr>
              <w:pStyle w:val="TAL"/>
              <w:rPr>
                <w:lang w:eastAsia="zh-CN"/>
              </w:rPr>
            </w:pPr>
            <w:r w:rsidRPr="00441CD0">
              <w:rPr>
                <w:lang w:eastAsia="zh-CN"/>
              </w:rPr>
              <w:t>Several IEs within the same IE type may be present to represent a list of URRs for which an immediate report is requested.</w:t>
            </w:r>
          </w:p>
          <w:p w14:paraId="43DB2D5A" w14:textId="77777777" w:rsidR="00055B78" w:rsidRPr="00441CD0" w:rsidRDefault="00055B78" w:rsidP="004F6789">
            <w:pPr>
              <w:pStyle w:val="TAL"/>
              <w:rPr>
                <w:lang w:eastAsia="zh-CN"/>
              </w:rPr>
            </w:pPr>
            <w:r w:rsidRPr="00441CD0">
              <w:rPr>
                <w:lang w:eastAsia="zh-CN"/>
              </w:rPr>
              <w:t xml:space="preserve">See </w:t>
            </w:r>
            <w:r w:rsidRPr="00441CD0">
              <w:t>Table 7.5.4.10-1</w:t>
            </w:r>
            <w:r w:rsidRPr="00441CD0">
              <w:rPr>
                <w:lang w:eastAsia="zh-CN"/>
              </w:rPr>
              <w:t>.</w:t>
            </w:r>
          </w:p>
          <w:p w14:paraId="4A67B574" w14:textId="77777777" w:rsidR="00055B78" w:rsidRPr="00441CD0" w:rsidRDefault="00055B78" w:rsidP="004F6789">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07A9023A" w14:textId="77777777" w:rsidR="00055B78" w:rsidRPr="00441CD0" w:rsidRDefault="00055B78" w:rsidP="004F678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C731CD"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CE714B"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DD32C6" w14:textId="77777777" w:rsidR="00055B78" w:rsidRPr="00441CD0" w:rsidRDefault="00055B78" w:rsidP="004F6789">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F19851" w14:textId="77777777" w:rsidR="00055B78" w:rsidRPr="00441CD0" w:rsidRDefault="00055B78" w:rsidP="004F6789">
            <w:pPr>
              <w:pStyle w:val="TAC"/>
              <w:rPr>
                <w:szCs w:val="18"/>
                <w:lang w:val="x-none"/>
              </w:rPr>
            </w:pPr>
            <w:r w:rsidRPr="00441CD0">
              <w:rPr>
                <w:szCs w:val="18"/>
              </w:rPr>
              <w:t>Query URR</w:t>
            </w:r>
          </w:p>
        </w:tc>
      </w:tr>
      <w:tr w:rsidR="00055B78" w:rsidRPr="00441CD0" w14:paraId="76D24E7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63F87C5" w14:textId="77777777" w:rsidR="00055B78" w:rsidRPr="0067687A" w:rsidRDefault="00055B78" w:rsidP="004F6789">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E4882FB" w14:textId="77777777" w:rsidR="00055B78" w:rsidRPr="00441CD0" w:rsidRDefault="00055B78" w:rsidP="004F6789">
            <w:pPr>
              <w:pStyle w:val="TAL"/>
              <w:jc w:val="center"/>
              <w:rPr>
                <w:szCs w:val="18"/>
                <w:lang w:val="x-none"/>
              </w:rPr>
            </w:pPr>
            <w:bookmarkStart w:id="322" w:name="_MCCTEMPBM_CRPT05020621___4"/>
            <w:r>
              <w:rPr>
                <w:rFonts w:eastAsia="宋体"/>
                <w:szCs w:val="18"/>
                <w:lang w:val="fr-FR"/>
              </w:rPr>
              <w:t>C</w:t>
            </w:r>
            <w:bookmarkEnd w:id="322"/>
          </w:p>
        </w:tc>
        <w:tc>
          <w:tcPr>
            <w:tcW w:w="4670" w:type="dxa"/>
            <w:tcBorders>
              <w:top w:val="single" w:sz="4" w:space="0" w:color="auto"/>
              <w:left w:val="single" w:sz="4" w:space="0" w:color="auto"/>
              <w:bottom w:val="single" w:sz="4" w:space="0" w:color="auto"/>
              <w:right w:val="single" w:sz="4" w:space="0" w:color="auto"/>
            </w:tcBorders>
            <w:hideMark/>
          </w:tcPr>
          <w:p w14:paraId="1ED5BF09" w14:textId="77777777" w:rsidR="00055B78" w:rsidRPr="00441CD0" w:rsidRDefault="00055B78" w:rsidP="004F6789">
            <w:pPr>
              <w:pStyle w:val="TAL"/>
              <w:rPr>
                <w:lang w:val="en-US"/>
              </w:rPr>
            </w:pPr>
            <w:r>
              <w:rPr>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0E8CAC" w14:textId="77777777" w:rsidR="00055B78" w:rsidRPr="00441CD0" w:rsidRDefault="00055B78" w:rsidP="004F678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375224" w14:textId="77777777" w:rsidR="00055B78" w:rsidRPr="00441CD0" w:rsidRDefault="00055B78" w:rsidP="004F6789">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56F6A2" w14:textId="77777777" w:rsidR="00055B78" w:rsidRPr="00441CD0" w:rsidRDefault="00055B78" w:rsidP="004F678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409099" w14:textId="77777777" w:rsidR="00055B78" w:rsidRPr="00441CD0" w:rsidRDefault="00055B78" w:rsidP="004F6789">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F81F37" w14:textId="77777777" w:rsidR="00055B78" w:rsidRPr="00441CD0" w:rsidRDefault="00055B78" w:rsidP="004F6789">
            <w:pPr>
              <w:pStyle w:val="TAC"/>
              <w:rPr>
                <w:szCs w:val="18"/>
                <w:lang w:val="x-none"/>
              </w:rPr>
            </w:pPr>
            <w:r w:rsidRPr="00441CD0">
              <w:rPr>
                <w:szCs w:val="18"/>
              </w:rPr>
              <w:t>FQ-CSID</w:t>
            </w:r>
          </w:p>
        </w:tc>
      </w:tr>
      <w:tr w:rsidR="00055B78" w:rsidRPr="00441CD0" w14:paraId="08C3DFC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7D18B14C" w14:textId="77777777" w:rsidR="00055B78" w:rsidRPr="00441CD0" w:rsidRDefault="00055B78" w:rsidP="004F6789">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756A5DF" w14:textId="77777777" w:rsidR="00055B78" w:rsidRPr="00441CD0" w:rsidRDefault="00055B78" w:rsidP="004F6789">
            <w:pPr>
              <w:pStyle w:val="TAL"/>
              <w:jc w:val="center"/>
              <w:rPr>
                <w:rFonts w:eastAsia="宋体"/>
                <w:szCs w:val="18"/>
              </w:rPr>
            </w:pPr>
            <w:bookmarkStart w:id="323" w:name="_MCCTEMPBM_CRPT05020622___4"/>
            <w:r w:rsidRPr="00441CD0">
              <w:rPr>
                <w:rFonts w:eastAsia="宋体"/>
                <w:szCs w:val="18"/>
              </w:rPr>
              <w:t>C</w:t>
            </w:r>
            <w:bookmarkEnd w:id="323"/>
          </w:p>
        </w:tc>
        <w:tc>
          <w:tcPr>
            <w:tcW w:w="4670" w:type="dxa"/>
            <w:tcBorders>
              <w:top w:val="single" w:sz="4" w:space="0" w:color="auto"/>
              <w:left w:val="single" w:sz="4" w:space="0" w:color="auto"/>
              <w:bottom w:val="single" w:sz="4" w:space="0" w:color="auto"/>
              <w:right w:val="single" w:sz="4" w:space="0" w:color="auto"/>
            </w:tcBorders>
            <w:hideMark/>
          </w:tcPr>
          <w:p w14:paraId="12264032" w14:textId="77777777" w:rsidR="00055B78" w:rsidRPr="00441CD0" w:rsidRDefault="00055B78" w:rsidP="004F678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0796C05" w14:textId="77777777" w:rsidR="00055B78" w:rsidRPr="00441CD0" w:rsidRDefault="00055B78" w:rsidP="004F678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D31DBF3"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CFD4D6"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251498" w14:textId="77777777" w:rsidR="00055B78" w:rsidRPr="00441CD0" w:rsidRDefault="00055B78" w:rsidP="004F678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93F8FD" w14:textId="77777777" w:rsidR="00055B78" w:rsidRPr="00441CD0" w:rsidRDefault="00055B78" w:rsidP="004F6789">
            <w:pPr>
              <w:pStyle w:val="TAC"/>
              <w:rPr>
                <w:szCs w:val="18"/>
              </w:rPr>
            </w:pPr>
            <w:r w:rsidRPr="00441CD0">
              <w:rPr>
                <w:szCs w:val="18"/>
              </w:rPr>
              <w:t>FQ-CSID</w:t>
            </w:r>
          </w:p>
        </w:tc>
      </w:tr>
      <w:tr w:rsidR="00055B78" w:rsidRPr="00441CD0" w14:paraId="51D7C32C"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D6D5F70" w14:textId="77777777" w:rsidR="00055B78" w:rsidRPr="00441CD0" w:rsidRDefault="00055B78" w:rsidP="004F6789">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7F32CB8" w14:textId="77777777" w:rsidR="00055B78" w:rsidRPr="00441CD0" w:rsidRDefault="00055B78" w:rsidP="004F6789">
            <w:pPr>
              <w:pStyle w:val="TAL"/>
              <w:jc w:val="center"/>
              <w:rPr>
                <w:rFonts w:eastAsia="宋体"/>
                <w:szCs w:val="18"/>
              </w:rPr>
            </w:pPr>
            <w:bookmarkStart w:id="324" w:name="_MCCTEMPBM_CRPT05020623___4"/>
            <w:r w:rsidRPr="00441CD0">
              <w:rPr>
                <w:rFonts w:eastAsia="宋体"/>
                <w:szCs w:val="18"/>
              </w:rPr>
              <w:t>C</w:t>
            </w:r>
            <w:bookmarkEnd w:id="324"/>
          </w:p>
        </w:tc>
        <w:tc>
          <w:tcPr>
            <w:tcW w:w="4670" w:type="dxa"/>
            <w:tcBorders>
              <w:top w:val="single" w:sz="4" w:space="0" w:color="auto"/>
              <w:left w:val="single" w:sz="4" w:space="0" w:color="auto"/>
              <w:bottom w:val="single" w:sz="4" w:space="0" w:color="auto"/>
              <w:right w:val="single" w:sz="4" w:space="0" w:color="auto"/>
            </w:tcBorders>
            <w:hideMark/>
          </w:tcPr>
          <w:p w14:paraId="5707714C" w14:textId="77777777" w:rsidR="00055B78" w:rsidRPr="00441CD0" w:rsidRDefault="00055B78" w:rsidP="004F678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92645F" w14:textId="77777777" w:rsidR="00055B78" w:rsidRPr="00441CD0" w:rsidRDefault="00055B78" w:rsidP="004F678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2182B4"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A00656"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1FEE00" w14:textId="77777777" w:rsidR="00055B78" w:rsidRPr="00441CD0" w:rsidRDefault="00055B78" w:rsidP="004F678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FA7141" w14:textId="77777777" w:rsidR="00055B78" w:rsidRPr="00441CD0" w:rsidRDefault="00055B78" w:rsidP="004F6789">
            <w:pPr>
              <w:pStyle w:val="TAC"/>
              <w:rPr>
                <w:szCs w:val="18"/>
              </w:rPr>
            </w:pPr>
            <w:r w:rsidRPr="00441CD0">
              <w:rPr>
                <w:szCs w:val="18"/>
              </w:rPr>
              <w:t>FQ-CSID</w:t>
            </w:r>
          </w:p>
        </w:tc>
      </w:tr>
      <w:tr w:rsidR="00055B78" w:rsidRPr="00441CD0" w14:paraId="73B9323C"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D6752DD" w14:textId="77777777" w:rsidR="00055B78" w:rsidRPr="00441CD0" w:rsidRDefault="00055B78" w:rsidP="004F6789">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5FE2C6FE" w14:textId="77777777" w:rsidR="00055B78" w:rsidRPr="00441CD0" w:rsidRDefault="00055B78" w:rsidP="004F6789">
            <w:pPr>
              <w:pStyle w:val="TAL"/>
              <w:jc w:val="center"/>
              <w:rPr>
                <w:rFonts w:eastAsia="宋体"/>
                <w:szCs w:val="18"/>
              </w:rPr>
            </w:pPr>
            <w:bookmarkStart w:id="325" w:name="_MCCTEMPBM_CRPT05020624___4"/>
            <w:r w:rsidRPr="00441CD0">
              <w:rPr>
                <w:rFonts w:eastAsia="宋体"/>
                <w:szCs w:val="18"/>
              </w:rPr>
              <w:t>C</w:t>
            </w:r>
            <w:bookmarkEnd w:id="325"/>
          </w:p>
        </w:tc>
        <w:tc>
          <w:tcPr>
            <w:tcW w:w="4670" w:type="dxa"/>
            <w:tcBorders>
              <w:top w:val="single" w:sz="4" w:space="0" w:color="auto"/>
              <w:left w:val="single" w:sz="4" w:space="0" w:color="auto"/>
              <w:bottom w:val="single" w:sz="4" w:space="0" w:color="auto"/>
              <w:right w:val="single" w:sz="4" w:space="0" w:color="auto"/>
            </w:tcBorders>
            <w:hideMark/>
          </w:tcPr>
          <w:p w14:paraId="19F8EEE5" w14:textId="77777777" w:rsidR="00055B78" w:rsidRPr="00441CD0" w:rsidRDefault="00055B78" w:rsidP="004F678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F17AE3" w14:textId="77777777" w:rsidR="00055B78" w:rsidRPr="00441CD0" w:rsidRDefault="00055B78" w:rsidP="004F678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4046368"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6659E2"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93096C" w14:textId="77777777" w:rsidR="00055B78" w:rsidRPr="00441CD0" w:rsidRDefault="00055B78" w:rsidP="004F678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DD314D" w14:textId="77777777" w:rsidR="00055B78" w:rsidRPr="00441CD0" w:rsidRDefault="00055B78" w:rsidP="004F6789">
            <w:pPr>
              <w:pStyle w:val="TAC"/>
              <w:rPr>
                <w:szCs w:val="18"/>
              </w:rPr>
            </w:pPr>
            <w:r w:rsidRPr="00441CD0">
              <w:rPr>
                <w:szCs w:val="18"/>
              </w:rPr>
              <w:t>FQ-CSID</w:t>
            </w:r>
          </w:p>
        </w:tc>
      </w:tr>
      <w:tr w:rsidR="00055B78" w:rsidRPr="00441CD0" w14:paraId="0F3BD04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22C90AC7" w14:textId="77777777" w:rsidR="00055B78" w:rsidRPr="00441CD0" w:rsidRDefault="00055B78" w:rsidP="004F6789">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15AF4C30" w14:textId="77777777" w:rsidR="00055B78" w:rsidRPr="00441CD0" w:rsidRDefault="00055B78" w:rsidP="004F6789">
            <w:pPr>
              <w:pStyle w:val="TAL"/>
              <w:jc w:val="center"/>
              <w:rPr>
                <w:rFonts w:eastAsia="宋体"/>
                <w:szCs w:val="18"/>
              </w:rPr>
            </w:pPr>
            <w:bookmarkStart w:id="326" w:name="_MCCTEMPBM_CRPT05020625___4"/>
            <w:r w:rsidRPr="00441CD0">
              <w:rPr>
                <w:rFonts w:eastAsia="宋体"/>
                <w:szCs w:val="18"/>
              </w:rPr>
              <w:t>C</w:t>
            </w:r>
            <w:bookmarkEnd w:id="326"/>
          </w:p>
        </w:tc>
        <w:tc>
          <w:tcPr>
            <w:tcW w:w="4670" w:type="dxa"/>
            <w:tcBorders>
              <w:top w:val="single" w:sz="4" w:space="0" w:color="auto"/>
              <w:left w:val="single" w:sz="4" w:space="0" w:color="auto"/>
              <w:bottom w:val="single" w:sz="4" w:space="0" w:color="auto"/>
              <w:right w:val="single" w:sz="4" w:space="0" w:color="auto"/>
            </w:tcBorders>
            <w:hideMark/>
          </w:tcPr>
          <w:p w14:paraId="010A8364" w14:textId="77777777" w:rsidR="00055B78" w:rsidRPr="00441CD0" w:rsidRDefault="00055B78" w:rsidP="004F678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B5F3E6A" w14:textId="77777777" w:rsidR="00055B78" w:rsidRPr="00441CD0" w:rsidRDefault="00055B78" w:rsidP="004F678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FEA2CFE"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CCF25D"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7AB31A" w14:textId="77777777" w:rsidR="00055B78" w:rsidRPr="00441CD0" w:rsidRDefault="00055B78" w:rsidP="004F678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5B3B5" w14:textId="77777777" w:rsidR="00055B78" w:rsidRPr="00441CD0" w:rsidRDefault="00055B78" w:rsidP="004F6789">
            <w:pPr>
              <w:pStyle w:val="TAC"/>
              <w:rPr>
                <w:szCs w:val="18"/>
              </w:rPr>
            </w:pPr>
            <w:r w:rsidRPr="00441CD0">
              <w:rPr>
                <w:szCs w:val="18"/>
              </w:rPr>
              <w:t>FQ-CSID</w:t>
            </w:r>
          </w:p>
        </w:tc>
      </w:tr>
      <w:tr w:rsidR="00055B78" w:rsidRPr="00441CD0" w14:paraId="3682B04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04B18C4F" w14:textId="77777777" w:rsidR="00055B78" w:rsidRPr="00441CD0" w:rsidRDefault="00055B78" w:rsidP="004F6789">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A6070BE" w14:textId="77777777" w:rsidR="00055B78" w:rsidRPr="00441CD0" w:rsidRDefault="00055B78" w:rsidP="004F6789">
            <w:pPr>
              <w:pStyle w:val="TAL"/>
              <w:jc w:val="center"/>
              <w:rPr>
                <w:rFonts w:eastAsia="宋体"/>
                <w:szCs w:val="18"/>
              </w:rPr>
            </w:pPr>
            <w:bookmarkStart w:id="327" w:name="_MCCTEMPBM_CRPT05020626___4"/>
            <w:r w:rsidRPr="00441CD0">
              <w:rPr>
                <w:szCs w:val="18"/>
              </w:rPr>
              <w:t>C</w:t>
            </w:r>
            <w:bookmarkEnd w:id="327"/>
          </w:p>
        </w:tc>
        <w:tc>
          <w:tcPr>
            <w:tcW w:w="4670" w:type="dxa"/>
            <w:tcBorders>
              <w:top w:val="single" w:sz="4" w:space="0" w:color="auto"/>
              <w:left w:val="single" w:sz="4" w:space="0" w:color="auto"/>
              <w:bottom w:val="single" w:sz="4" w:space="0" w:color="auto"/>
              <w:right w:val="single" w:sz="4" w:space="0" w:color="auto"/>
            </w:tcBorders>
            <w:hideMark/>
          </w:tcPr>
          <w:p w14:paraId="50D1EBC9" w14:textId="77777777" w:rsidR="00055B78" w:rsidRPr="00441CD0" w:rsidRDefault="00055B78" w:rsidP="004F6789">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04F51CB" w14:textId="77777777" w:rsidR="00055B78" w:rsidRPr="00441CD0" w:rsidRDefault="00055B78" w:rsidP="004F6789">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E018F12"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A7377"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8C727A" w14:textId="77777777" w:rsidR="00055B78" w:rsidRPr="00441CD0" w:rsidRDefault="00055B78" w:rsidP="004F678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10686B" w14:textId="77777777" w:rsidR="00055B78" w:rsidRPr="00441CD0" w:rsidRDefault="00055B78" w:rsidP="004F6789">
            <w:pPr>
              <w:pStyle w:val="TAC"/>
              <w:rPr>
                <w:szCs w:val="18"/>
                <w:lang w:val="x-none"/>
              </w:rPr>
            </w:pPr>
            <w:r w:rsidRPr="00441CD0">
              <w:t>User Plane Inactivity Timer</w:t>
            </w:r>
          </w:p>
        </w:tc>
      </w:tr>
      <w:tr w:rsidR="00055B78" w:rsidRPr="00441CD0" w14:paraId="116C247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4EB09038" w14:textId="77777777" w:rsidR="00055B78" w:rsidRPr="00441CD0" w:rsidRDefault="00055B78" w:rsidP="004F6789">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6998FAE" w14:textId="77777777" w:rsidR="00055B78" w:rsidRPr="00441CD0" w:rsidRDefault="00055B78" w:rsidP="004F6789">
            <w:pPr>
              <w:pStyle w:val="TAL"/>
              <w:jc w:val="center"/>
              <w:rPr>
                <w:rFonts w:eastAsia="宋体"/>
                <w:szCs w:val="18"/>
              </w:rPr>
            </w:pPr>
            <w:bookmarkStart w:id="328" w:name="_MCCTEMPBM_CRPT05020627___4"/>
            <w:r w:rsidRPr="00441CD0">
              <w:rPr>
                <w:szCs w:val="18"/>
              </w:rPr>
              <w:t>O</w:t>
            </w:r>
            <w:bookmarkEnd w:id="328"/>
          </w:p>
        </w:tc>
        <w:tc>
          <w:tcPr>
            <w:tcW w:w="4670" w:type="dxa"/>
            <w:tcBorders>
              <w:top w:val="single" w:sz="4" w:space="0" w:color="auto"/>
              <w:left w:val="single" w:sz="4" w:space="0" w:color="auto"/>
              <w:bottom w:val="single" w:sz="4" w:space="0" w:color="auto"/>
              <w:right w:val="single" w:sz="4" w:space="0" w:color="auto"/>
            </w:tcBorders>
            <w:hideMark/>
          </w:tcPr>
          <w:p w14:paraId="2C29F029" w14:textId="77777777" w:rsidR="00055B78" w:rsidRPr="00441CD0" w:rsidRDefault="00055B78" w:rsidP="004F6789">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FEF2896" w14:textId="77777777" w:rsidR="00055B78" w:rsidRPr="00441CD0" w:rsidRDefault="00055B78" w:rsidP="004F6789">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F4FE92"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D71F72"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E54B8" w14:textId="77777777" w:rsidR="00055B78" w:rsidRPr="00441CD0" w:rsidRDefault="00055B78" w:rsidP="004F678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64FDDE" w14:textId="77777777" w:rsidR="00055B78" w:rsidRPr="00441CD0" w:rsidRDefault="00055B78" w:rsidP="004F6789">
            <w:pPr>
              <w:pStyle w:val="TAC"/>
              <w:rPr>
                <w:szCs w:val="18"/>
              </w:rPr>
            </w:pPr>
            <w:r w:rsidRPr="00441CD0">
              <w:rPr>
                <w:szCs w:val="18"/>
              </w:rPr>
              <w:t>Query URR Reference</w:t>
            </w:r>
          </w:p>
        </w:tc>
      </w:tr>
      <w:tr w:rsidR="00055B78" w:rsidRPr="00441CD0" w14:paraId="098CDB0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7CC08608" w14:textId="77777777" w:rsidR="00055B78" w:rsidRPr="00441CD0" w:rsidRDefault="00055B78" w:rsidP="004F6789">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0E2CAB6" w14:textId="77777777" w:rsidR="00055B78" w:rsidRPr="00441CD0" w:rsidRDefault="00055B78" w:rsidP="004F6789">
            <w:pPr>
              <w:pStyle w:val="TAL"/>
              <w:jc w:val="center"/>
              <w:rPr>
                <w:rFonts w:eastAsia="宋体"/>
                <w:szCs w:val="18"/>
              </w:rPr>
            </w:pPr>
            <w:bookmarkStart w:id="329" w:name="_MCCTEMPBM_CRPT05020628___4"/>
            <w:r w:rsidRPr="00441CD0">
              <w:rPr>
                <w:rFonts w:eastAsia="宋体"/>
                <w:szCs w:val="18"/>
              </w:rPr>
              <w:t>O</w:t>
            </w:r>
            <w:bookmarkEnd w:id="329"/>
          </w:p>
        </w:tc>
        <w:tc>
          <w:tcPr>
            <w:tcW w:w="4670" w:type="dxa"/>
            <w:tcBorders>
              <w:top w:val="single" w:sz="4" w:space="0" w:color="auto"/>
              <w:left w:val="single" w:sz="4" w:space="0" w:color="auto"/>
              <w:bottom w:val="single" w:sz="4" w:space="0" w:color="auto"/>
              <w:right w:val="single" w:sz="4" w:space="0" w:color="auto"/>
            </w:tcBorders>
          </w:tcPr>
          <w:p w14:paraId="17874784" w14:textId="77777777" w:rsidR="00055B78" w:rsidRPr="00441CD0" w:rsidRDefault="00055B78" w:rsidP="004F6789">
            <w:pPr>
              <w:pStyle w:val="TAL"/>
              <w:rPr>
                <w:lang w:val="en-US"/>
              </w:rPr>
            </w:pPr>
            <w:r w:rsidRPr="00441CD0">
              <w:rPr>
                <w:lang w:val="en-US"/>
              </w:rPr>
              <w:t>When present, this IE shall contain the trace instructions to be applied by the UP function for this PFCP session.</w:t>
            </w:r>
          </w:p>
          <w:p w14:paraId="3BCF4A8D" w14:textId="77777777" w:rsidR="00055B78" w:rsidRPr="00441CD0" w:rsidRDefault="00055B78" w:rsidP="004F6789">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1A6BE006"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7E0B6A"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88B50D"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96A1DF" w14:textId="77777777" w:rsidR="00055B78" w:rsidRPr="00441CD0" w:rsidRDefault="00055B78" w:rsidP="004F678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CC9C17" w14:textId="77777777" w:rsidR="00055B78" w:rsidRPr="00441CD0" w:rsidRDefault="00055B78" w:rsidP="004F6789">
            <w:pPr>
              <w:pStyle w:val="TAC"/>
              <w:rPr>
                <w:szCs w:val="18"/>
              </w:rPr>
            </w:pPr>
            <w:r w:rsidRPr="00441CD0">
              <w:rPr>
                <w:szCs w:val="18"/>
              </w:rPr>
              <w:t>Trace Information</w:t>
            </w:r>
          </w:p>
        </w:tc>
      </w:tr>
      <w:tr w:rsidR="00055B78" w:rsidRPr="00441CD0" w14:paraId="1CCB0E1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7BBC3A24" w14:textId="77777777" w:rsidR="00055B78" w:rsidRPr="00441CD0" w:rsidRDefault="00055B78" w:rsidP="004F6789">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F0F6EA9" w14:textId="77777777" w:rsidR="00055B78" w:rsidRPr="00441CD0" w:rsidRDefault="00055B78" w:rsidP="004F6789">
            <w:pPr>
              <w:pStyle w:val="TAL"/>
              <w:jc w:val="center"/>
              <w:rPr>
                <w:szCs w:val="18"/>
              </w:rPr>
            </w:pPr>
            <w:bookmarkStart w:id="330" w:name="_MCCTEMPBM_CRPT05020629___4"/>
            <w:r w:rsidRPr="00441CD0">
              <w:rPr>
                <w:szCs w:val="18"/>
              </w:rPr>
              <w:t>C</w:t>
            </w:r>
            <w:bookmarkEnd w:id="330"/>
          </w:p>
        </w:tc>
        <w:tc>
          <w:tcPr>
            <w:tcW w:w="4670" w:type="dxa"/>
            <w:tcBorders>
              <w:top w:val="single" w:sz="4" w:space="0" w:color="auto"/>
              <w:left w:val="single" w:sz="4" w:space="0" w:color="auto"/>
              <w:bottom w:val="single" w:sz="4" w:space="0" w:color="auto"/>
              <w:right w:val="single" w:sz="4" w:space="0" w:color="auto"/>
            </w:tcBorders>
          </w:tcPr>
          <w:p w14:paraId="0E1545B4" w14:textId="77777777" w:rsidR="00055B78" w:rsidRPr="00441CD0" w:rsidRDefault="00055B78" w:rsidP="004F6789">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11FCB0D" w14:textId="77777777" w:rsidR="00055B78" w:rsidRPr="00441CD0" w:rsidRDefault="00055B78" w:rsidP="004F6789">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1BBDA890" w14:textId="77777777" w:rsidR="00055B78" w:rsidRPr="00441CD0" w:rsidRDefault="00055B78" w:rsidP="004F678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F852EF"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9284A0"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F6B3E2" w14:textId="77777777" w:rsidR="00055B78" w:rsidRPr="00441CD0" w:rsidRDefault="00055B78" w:rsidP="004F678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5FC310" w14:textId="77777777" w:rsidR="00055B78" w:rsidRPr="00441CD0" w:rsidRDefault="00055B78" w:rsidP="004F6789">
            <w:pPr>
              <w:pStyle w:val="TAC"/>
              <w:rPr>
                <w:szCs w:val="18"/>
                <w:lang w:val="x-none"/>
              </w:rPr>
            </w:pPr>
            <w:r w:rsidRPr="00441CD0">
              <w:rPr>
                <w:szCs w:val="18"/>
              </w:rPr>
              <w:t>Remove MAR</w:t>
            </w:r>
          </w:p>
        </w:tc>
      </w:tr>
      <w:tr w:rsidR="00055B78" w:rsidRPr="00441CD0" w14:paraId="48DED86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34E92515" w14:textId="77777777" w:rsidR="00055B78" w:rsidRPr="00441CD0" w:rsidRDefault="00055B78" w:rsidP="004F6789">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F407975" w14:textId="77777777" w:rsidR="00055B78" w:rsidRPr="00441CD0" w:rsidRDefault="00055B78" w:rsidP="004F6789">
            <w:pPr>
              <w:pStyle w:val="TAL"/>
              <w:jc w:val="center"/>
              <w:rPr>
                <w:szCs w:val="18"/>
              </w:rPr>
            </w:pPr>
            <w:bookmarkStart w:id="331" w:name="_MCCTEMPBM_CRPT05020630___4"/>
            <w:r w:rsidRPr="00441CD0">
              <w:rPr>
                <w:szCs w:val="18"/>
              </w:rPr>
              <w:t>C</w:t>
            </w:r>
            <w:bookmarkEnd w:id="331"/>
          </w:p>
        </w:tc>
        <w:tc>
          <w:tcPr>
            <w:tcW w:w="4670" w:type="dxa"/>
            <w:tcBorders>
              <w:top w:val="single" w:sz="4" w:space="0" w:color="auto"/>
              <w:left w:val="single" w:sz="4" w:space="0" w:color="auto"/>
              <w:bottom w:val="single" w:sz="4" w:space="0" w:color="auto"/>
              <w:right w:val="single" w:sz="4" w:space="0" w:color="auto"/>
            </w:tcBorders>
          </w:tcPr>
          <w:p w14:paraId="17806DC0" w14:textId="77777777" w:rsidR="00055B78" w:rsidRDefault="00055B78" w:rsidP="004F6789">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 </w:t>
            </w:r>
          </w:p>
          <w:p w14:paraId="34FF161F" w14:textId="77777777" w:rsidR="00055B78" w:rsidRPr="00441CD0" w:rsidRDefault="00055B78" w:rsidP="004F6789">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9008605" w14:textId="77777777" w:rsidR="00055B78" w:rsidRPr="00441CD0" w:rsidRDefault="00055B78" w:rsidP="004F6789">
            <w:pPr>
              <w:pStyle w:val="TAL"/>
              <w:rPr>
                <w:lang w:eastAsia="zh-CN"/>
              </w:rPr>
            </w:pPr>
          </w:p>
          <w:p w14:paraId="642230BA" w14:textId="77777777" w:rsidR="00055B78" w:rsidRPr="00441CD0" w:rsidRDefault="00055B78" w:rsidP="004F6789">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EB43148" w14:textId="77777777" w:rsidR="00055B78" w:rsidRPr="00441CD0" w:rsidRDefault="00055B78" w:rsidP="004F678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D3453D"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1403D7"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E3F7F1" w14:textId="77777777" w:rsidR="00055B78" w:rsidRPr="00441CD0" w:rsidRDefault="00055B78" w:rsidP="004F678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ABB22B" w14:textId="77777777" w:rsidR="00055B78" w:rsidRPr="00441CD0" w:rsidRDefault="00055B78" w:rsidP="004F6789">
            <w:pPr>
              <w:pStyle w:val="TAC"/>
              <w:rPr>
                <w:szCs w:val="18"/>
                <w:lang w:val="x-none"/>
              </w:rPr>
            </w:pPr>
            <w:r w:rsidRPr="00441CD0">
              <w:rPr>
                <w:szCs w:val="18"/>
              </w:rPr>
              <w:t>Update MAR</w:t>
            </w:r>
          </w:p>
        </w:tc>
      </w:tr>
      <w:tr w:rsidR="00055B78" w:rsidRPr="00441CD0" w14:paraId="0316DA3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282033B8" w14:textId="77777777" w:rsidR="00055B78" w:rsidRPr="00441CD0" w:rsidRDefault="00055B78" w:rsidP="004F6789">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66CE6F1" w14:textId="77777777" w:rsidR="00055B78" w:rsidRPr="00441CD0" w:rsidRDefault="00055B78" w:rsidP="004F6789">
            <w:pPr>
              <w:pStyle w:val="TAL"/>
              <w:jc w:val="center"/>
              <w:rPr>
                <w:szCs w:val="18"/>
              </w:rPr>
            </w:pPr>
            <w:bookmarkStart w:id="332" w:name="_MCCTEMPBM_CRPT05020631___4"/>
            <w:r w:rsidRPr="00441CD0">
              <w:rPr>
                <w:szCs w:val="18"/>
              </w:rPr>
              <w:t>C</w:t>
            </w:r>
            <w:bookmarkEnd w:id="332"/>
          </w:p>
        </w:tc>
        <w:tc>
          <w:tcPr>
            <w:tcW w:w="4670" w:type="dxa"/>
            <w:tcBorders>
              <w:top w:val="single" w:sz="4" w:space="0" w:color="auto"/>
              <w:left w:val="single" w:sz="4" w:space="0" w:color="auto"/>
              <w:bottom w:val="single" w:sz="4" w:space="0" w:color="auto"/>
              <w:right w:val="single" w:sz="4" w:space="0" w:color="auto"/>
            </w:tcBorders>
          </w:tcPr>
          <w:p w14:paraId="4AE4A83B" w14:textId="77777777" w:rsidR="00055B78" w:rsidRPr="00441CD0" w:rsidRDefault="00055B78" w:rsidP="004F6789">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4116C2DD" w14:textId="77777777" w:rsidR="00055B78" w:rsidRPr="00441CD0" w:rsidRDefault="00055B78" w:rsidP="004F6789">
            <w:pPr>
              <w:pStyle w:val="TAL"/>
              <w:rPr>
                <w:lang w:eastAsia="zh-CN"/>
              </w:rPr>
            </w:pPr>
          </w:p>
          <w:p w14:paraId="213E738D" w14:textId="77777777" w:rsidR="00055B78" w:rsidRPr="00441CD0" w:rsidRDefault="00055B78" w:rsidP="004F6789">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3E3A4D6"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37A3EB"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986A15"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2A56E9" w14:textId="77777777" w:rsidR="00055B78" w:rsidRPr="00441CD0" w:rsidRDefault="00055B78" w:rsidP="004F678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54F3BA" w14:textId="77777777" w:rsidR="00055B78" w:rsidRPr="00441CD0" w:rsidRDefault="00055B78" w:rsidP="004F6789">
            <w:pPr>
              <w:pStyle w:val="TAC"/>
              <w:rPr>
                <w:szCs w:val="18"/>
                <w:lang w:val="x-none"/>
              </w:rPr>
            </w:pPr>
            <w:r w:rsidRPr="00441CD0">
              <w:rPr>
                <w:szCs w:val="18"/>
              </w:rPr>
              <w:t>Create MAR</w:t>
            </w:r>
          </w:p>
        </w:tc>
      </w:tr>
      <w:tr w:rsidR="00055B78" w:rsidRPr="00441CD0" w14:paraId="2F4F2F3D"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EBD8FC6" w14:textId="77777777" w:rsidR="00055B78" w:rsidRPr="00441CD0" w:rsidRDefault="00055B78" w:rsidP="004F6789">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9417014" w14:textId="77777777" w:rsidR="00055B78" w:rsidRPr="00441CD0" w:rsidRDefault="00055B78" w:rsidP="004F6789">
            <w:pPr>
              <w:pStyle w:val="TAL"/>
              <w:jc w:val="center"/>
              <w:rPr>
                <w:szCs w:val="18"/>
              </w:rPr>
            </w:pPr>
            <w:bookmarkStart w:id="333" w:name="_MCCTEMPBM_CRPT05020632___4"/>
            <w:r w:rsidRPr="00441CD0">
              <w:rPr>
                <w:szCs w:val="18"/>
              </w:rPr>
              <w:t>C</w:t>
            </w:r>
            <w:bookmarkEnd w:id="333"/>
          </w:p>
        </w:tc>
        <w:tc>
          <w:tcPr>
            <w:tcW w:w="4670" w:type="dxa"/>
            <w:tcBorders>
              <w:top w:val="single" w:sz="4" w:space="0" w:color="auto"/>
              <w:left w:val="single" w:sz="4" w:space="0" w:color="auto"/>
              <w:bottom w:val="single" w:sz="4" w:space="0" w:color="auto"/>
              <w:right w:val="single" w:sz="4" w:space="0" w:color="auto"/>
            </w:tcBorders>
          </w:tcPr>
          <w:p w14:paraId="0E75953F" w14:textId="77777777" w:rsidR="00055B78" w:rsidRPr="00441CD0" w:rsidRDefault="00055B78" w:rsidP="004F6789">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4FEB4D87" w14:textId="77777777" w:rsidR="00055B78" w:rsidRPr="00441CD0" w:rsidRDefault="00055B78" w:rsidP="004F6789">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10A245D"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21C1FA"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B6485"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EC0DD7" w14:textId="77777777" w:rsidR="00055B78" w:rsidRPr="00441CD0" w:rsidRDefault="00055B78" w:rsidP="004F678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DBF4E8" w14:textId="77777777" w:rsidR="00055B78" w:rsidRPr="00441CD0" w:rsidRDefault="00055B78" w:rsidP="004F6789">
            <w:pPr>
              <w:pStyle w:val="TAC"/>
              <w:rPr>
                <w:szCs w:val="18"/>
                <w:lang w:val="x-none"/>
              </w:rPr>
            </w:pPr>
            <w:r w:rsidRPr="00441CD0">
              <w:rPr>
                <w:lang w:val="sv-SE" w:eastAsia="zh-CN"/>
              </w:rPr>
              <w:t>Node ID</w:t>
            </w:r>
          </w:p>
        </w:tc>
      </w:tr>
      <w:tr w:rsidR="00055B78" w:rsidRPr="00441CD0" w14:paraId="54C5390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D41187" w14:textId="77777777" w:rsidR="00055B78" w:rsidRPr="00441CD0" w:rsidRDefault="00055B78" w:rsidP="004F6789">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B11DC4" w14:textId="77777777" w:rsidR="00055B78" w:rsidRPr="00441CD0" w:rsidRDefault="00055B78" w:rsidP="004F6789">
            <w:pPr>
              <w:pStyle w:val="TAL"/>
              <w:jc w:val="center"/>
              <w:rPr>
                <w:szCs w:val="18"/>
                <w:lang w:val="fr-FR"/>
              </w:rPr>
            </w:pPr>
            <w:bookmarkStart w:id="334" w:name="_MCCTEMPBM_CRPT05020633___4"/>
            <w:r w:rsidRPr="00441CD0">
              <w:rPr>
                <w:szCs w:val="18"/>
                <w:lang w:val="fr-FR"/>
              </w:rPr>
              <w:t>C</w:t>
            </w:r>
            <w:bookmarkEnd w:id="334"/>
          </w:p>
        </w:tc>
        <w:tc>
          <w:tcPr>
            <w:tcW w:w="4670" w:type="dxa"/>
            <w:tcBorders>
              <w:top w:val="single" w:sz="4" w:space="0" w:color="auto"/>
              <w:left w:val="single" w:sz="4" w:space="0" w:color="auto"/>
              <w:bottom w:val="single" w:sz="4" w:space="0" w:color="auto"/>
              <w:right w:val="single" w:sz="4" w:space="0" w:color="auto"/>
            </w:tcBorders>
          </w:tcPr>
          <w:p w14:paraId="62CFCB1B" w14:textId="77777777" w:rsidR="00055B78" w:rsidRDefault="00055B78" w:rsidP="004F6789">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8AFC205" w14:textId="77777777" w:rsidR="00055B78" w:rsidRPr="008D3318" w:rsidRDefault="00055B78" w:rsidP="004F6789">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B31347"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F7865A"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E9F253"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024CDE" w14:textId="77777777" w:rsidR="00055B78" w:rsidRPr="00441CD0" w:rsidRDefault="00055B78" w:rsidP="004F678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4BBE02" w14:textId="77777777" w:rsidR="00055B78" w:rsidRPr="00441CD0" w:rsidRDefault="00055B78" w:rsidP="004F6789">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55B78" w:rsidRPr="00441CD0" w14:paraId="5333EC54"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28B2E2" w14:textId="77777777" w:rsidR="00055B78" w:rsidRPr="00441CD0" w:rsidRDefault="00055B78" w:rsidP="004F6789">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D634193" w14:textId="77777777" w:rsidR="00055B78" w:rsidRPr="00441CD0" w:rsidRDefault="00055B78" w:rsidP="004F6789">
            <w:pPr>
              <w:pStyle w:val="TAL"/>
              <w:jc w:val="center"/>
              <w:rPr>
                <w:szCs w:val="18"/>
                <w:lang w:val="fr-FR"/>
              </w:rPr>
            </w:pPr>
            <w:bookmarkStart w:id="335" w:name="_MCCTEMPBM_CRPT05020634___4"/>
            <w:r w:rsidRPr="00441CD0">
              <w:rPr>
                <w:szCs w:val="18"/>
                <w:lang w:val="fr-FR"/>
              </w:rPr>
              <w:t>C</w:t>
            </w:r>
            <w:bookmarkEnd w:id="335"/>
          </w:p>
        </w:tc>
        <w:tc>
          <w:tcPr>
            <w:tcW w:w="4670" w:type="dxa"/>
            <w:tcBorders>
              <w:top w:val="single" w:sz="4" w:space="0" w:color="auto"/>
              <w:left w:val="single" w:sz="4" w:space="0" w:color="auto"/>
              <w:bottom w:val="single" w:sz="4" w:space="0" w:color="auto"/>
              <w:right w:val="single" w:sz="4" w:space="0" w:color="auto"/>
            </w:tcBorders>
          </w:tcPr>
          <w:p w14:paraId="33D76418" w14:textId="77777777" w:rsidR="00055B78" w:rsidRPr="00441CD0" w:rsidRDefault="00055B78" w:rsidP="004F6789">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927AF54" w14:textId="77777777" w:rsidR="00055B78" w:rsidRPr="00441CD0" w:rsidRDefault="00055B78" w:rsidP="004F6789">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27E15B7"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13CC0C"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87B589"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4C260D" w14:textId="77777777" w:rsidR="00055B78" w:rsidRPr="00441CD0" w:rsidRDefault="00055B78" w:rsidP="004F678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5CC666" w14:textId="77777777" w:rsidR="00055B78" w:rsidRPr="00441CD0" w:rsidRDefault="00055B78" w:rsidP="004F6789">
            <w:pPr>
              <w:pStyle w:val="TAC"/>
              <w:rPr>
                <w:szCs w:val="18"/>
                <w:lang w:val="fr-FR"/>
              </w:rPr>
            </w:pPr>
            <w:r w:rsidRPr="00441CD0">
              <w:rPr>
                <w:lang w:val="sv-SE" w:eastAsia="zh-CN"/>
              </w:rPr>
              <w:t>Remove SRR</w:t>
            </w:r>
          </w:p>
        </w:tc>
      </w:tr>
      <w:tr w:rsidR="00055B78" w:rsidRPr="00441CD0" w14:paraId="5D00330C"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FE31FA" w14:textId="77777777" w:rsidR="00055B78" w:rsidRPr="00441CD0" w:rsidRDefault="00055B78" w:rsidP="004F6789">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7D00707" w14:textId="77777777" w:rsidR="00055B78" w:rsidRPr="00441CD0" w:rsidRDefault="00055B78" w:rsidP="004F6789">
            <w:pPr>
              <w:pStyle w:val="TAL"/>
              <w:jc w:val="center"/>
              <w:rPr>
                <w:szCs w:val="18"/>
                <w:lang w:val="fr-FR"/>
              </w:rPr>
            </w:pPr>
            <w:bookmarkStart w:id="336" w:name="_MCCTEMPBM_CRPT05020635___4"/>
            <w:r w:rsidRPr="00441CD0">
              <w:rPr>
                <w:szCs w:val="18"/>
                <w:lang w:val="fr-FR"/>
              </w:rPr>
              <w:t>C</w:t>
            </w:r>
            <w:bookmarkEnd w:id="336"/>
          </w:p>
        </w:tc>
        <w:tc>
          <w:tcPr>
            <w:tcW w:w="4670" w:type="dxa"/>
            <w:tcBorders>
              <w:top w:val="single" w:sz="4" w:space="0" w:color="auto"/>
              <w:left w:val="single" w:sz="4" w:space="0" w:color="auto"/>
              <w:bottom w:val="single" w:sz="4" w:space="0" w:color="auto"/>
              <w:right w:val="single" w:sz="4" w:space="0" w:color="auto"/>
            </w:tcBorders>
          </w:tcPr>
          <w:p w14:paraId="02AA9520" w14:textId="77777777" w:rsidR="00055B78" w:rsidRPr="00441CD0" w:rsidRDefault="00055B78" w:rsidP="004F6789">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527B095" w14:textId="77777777" w:rsidR="00055B78" w:rsidRPr="00441CD0" w:rsidRDefault="00055B78" w:rsidP="004F6789">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EAE3AAB"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D8A3D"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7D1103"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028B8A" w14:textId="77777777" w:rsidR="00055B78" w:rsidRPr="00441CD0" w:rsidRDefault="00055B78" w:rsidP="004F678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AFF2BE" w14:textId="77777777" w:rsidR="00055B78" w:rsidRPr="00441CD0" w:rsidRDefault="00055B78" w:rsidP="004F6789">
            <w:pPr>
              <w:pStyle w:val="TAC"/>
              <w:rPr>
                <w:szCs w:val="18"/>
                <w:lang w:val="fr-FR"/>
              </w:rPr>
            </w:pPr>
            <w:r w:rsidRPr="00441CD0">
              <w:rPr>
                <w:lang w:val="sv-SE" w:eastAsia="zh-CN"/>
              </w:rPr>
              <w:t>Create SRR</w:t>
            </w:r>
          </w:p>
        </w:tc>
      </w:tr>
      <w:tr w:rsidR="00055B78" w:rsidRPr="00441CD0" w14:paraId="6092D68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BB32CE5" w14:textId="77777777" w:rsidR="00055B78" w:rsidRPr="00441CD0" w:rsidRDefault="00055B78" w:rsidP="004F6789">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3CE4FB7" w14:textId="77777777" w:rsidR="00055B78" w:rsidRPr="00441CD0" w:rsidRDefault="00055B78" w:rsidP="004F6789">
            <w:pPr>
              <w:pStyle w:val="TAL"/>
              <w:jc w:val="center"/>
              <w:rPr>
                <w:szCs w:val="18"/>
                <w:lang w:val="fr-FR"/>
              </w:rPr>
            </w:pPr>
            <w:bookmarkStart w:id="337" w:name="_MCCTEMPBM_CRPT05020636___4"/>
            <w:r w:rsidRPr="00441CD0">
              <w:rPr>
                <w:szCs w:val="18"/>
                <w:lang w:val="fr-FR"/>
              </w:rPr>
              <w:t>C</w:t>
            </w:r>
            <w:bookmarkEnd w:id="337"/>
          </w:p>
        </w:tc>
        <w:tc>
          <w:tcPr>
            <w:tcW w:w="4670" w:type="dxa"/>
            <w:tcBorders>
              <w:top w:val="single" w:sz="4" w:space="0" w:color="auto"/>
              <w:left w:val="single" w:sz="4" w:space="0" w:color="auto"/>
              <w:bottom w:val="single" w:sz="4" w:space="0" w:color="auto"/>
              <w:right w:val="single" w:sz="4" w:space="0" w:color="auto"/>
            </w:tcBorders>
          </w:tcPr>
          <w:p w14:paraId="2CD50981" w14:textId="77777777" w:rsidR="00055B78" w:rsidRPr="00441CD0" w:rsidRDefault="00055B78" w:rsidP="004F6789">
            <w:pPr>
              <w:pStyle w:val="TAL"/>
            </w:pPr>
            <w:r w:rsidRPr="00441CD0">
              <w:t>This IE shall be present if SRR(s) previously created for the PFCP session need to be modified.</w:t>
            </w:r>
          </w:p>
          <w:p w14:paraId="03DA7488" w14:textId="77777777" w:rsidR="00055B78" w:rsidRPr="00441CD0" w:rsidRDefault="00055B78" w:rsidP="004F6789">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B530A3"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17D600"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79905A"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A371B6" w14:textId="77777777" w:rsidR="00055B78" w:rsidRPr="00441CD0" w:rsidRDefault="00055B78" w:rsidP="004F678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4E229E" w14:textId="77777777" w:rsidR="00055B78" w:rsidRPr="00441CD0" w:rsidRDefault="00055B78" w:rsidP="004F6789">
            <w:pPr>
              <w:pStyle w:val="TAC"/>
              <w:rPr>
                <w:szCs w:val="18"/>
                <w:lang w:val="fr-FR"/>
              </w:rPr>
            </w:pPr>
            <w:r w:rsidRPr="00441CD0">
              <w:rPr>
                <w:lang w:val="sv-SE" w:eastAsia="zh-CN"/>
              </w:rPr>
              <w:t>Update SRR</w:t>
            </w:r>
          </w:p>
        </w:tc>
      </w:tr>
      <w:tr w:rsidR="00055B78" w:rsidRPr="00441CD0" w14:paraId="11606C2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7C3CA552" w14:textId="77777777" w:rsidR="00055B78" w:rsidRPr="00441CD0" w:rsidRDefault="00055B78" w:rsidP="004F6789">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D9F4867" w14:textId="77777777" w:rsidR="00055B78" w:rsidRPr="00441CD0" w:rsidRDefault="00055B78" w:rsidP="004F6789">
            <w:pPr>
              <w:pStyle w:val="TAL"/>
              <w:jc w:val="center"/>
              <w:rPr>
                <w:szCs w:val="18"/>
                <w:lang w:val="fr-FR"/>
              </w:rPr>
            </w:pPr>
            <w:bookmarkStart w:id="338" w:name="_MCCTEMPBM_CRPT05020637___4"/>
            <w:r w:rsidRPr="00441CD0">
              <w:rPr>
                <w:szCs w:val="18"/>
                <w:lang w:val="fr-FR"/>
              </w:rPr>
              <w:t>C</w:t>
            </w:r>
            <w:bookmarkEnd w:id="338"/>
          </w:p>
        </w:tc>
        <w:tc>
          <w:tcPr>
            <w:tcW w:w="4670" w:type="dxa"/>
            <w:tcBorders>
              <w:top w:val="single" w:sz="4" w:space="0" w:color="auto"/>
              <w:left w:val="single" w:sz="4" w:space="0" w:color="auto"/>
              <w:bottom w:val="single" w:sz="4" w:space="0" w:color="auto"/>
              <w:right w:val="single" w:sz="4" w:space="0" w:color="auto"/>
            </w:tcBorders>
          </w:tcPr>
          <w:p w14:paraId="22A97CF3" w14:textId="77777777" w:rsidR="00055B78" w:rsidRPr="00441CD0" w:rsidRDefault="00055B78" w:rsidP="004F6789">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B2B2E79" w14:textId="77777777" w:rsidR="00055B78" w:rsidRPr="00441CD0" w:rsidRDefault="00055B78" w:rsidP="004F6789">
            <w:pPr>
              <w:pStyle w:val="TAL"/>
              <w:rPr>
                <w:lang w:val="en-US" w:eastAsia="zh-CN"/>
              </w:rPr>
            </w:pPr>
            <w:r w:rsidRPr="00441CD0">
              <w:rPr>
                <w:lang w:val="en-US"/>
              </w:rPr>
              <w:t>When present, this IE shall contain the required ATSSS functionalities for this MA PDU session.</w:t>
            </w:r>
          </w:p>
          <w:p w14:paraId="22A2BAA4" w14:textId="77777777" w:rsidR="00055B78" w:rsidRPr="00441CD0" w:rsidRDefault="00055B78" w:rsidP="004F6789">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57DEE185" w14:textId="77777777" w:rsidR="00055B78" w:rsidRPr="00441CD0" w:rsidRDefault="00055B78" w:rsidP="004F6789">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C7E9125"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930C83"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53CFCA"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5735D2" w14:textId="77777777" w:rsidR="00055B78" w:rsidRPr="00441CD0" w:rsidRDefault="00055B78" w:rsidP="004F6789">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B8B764" w14:textId="77777777" w:rsidR="00055B78" w:rsidRPr="00441CD0" w:rsidRDefault="00055B78" w:rsidP="004F6789">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055B78" w:rsidRPr="00441CD0" w14:paraId="3E28E13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3B2181BC" w14:textId="77777777" w:rsidR="00055B78" w:rsidRPr="00441CD0" w:rsidRDefault="00055B78" w:rsidP="004F6789">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F7AEF47" w14:textId="77777777" w:rsidR="00055B78" w:rsidRPr="00441CD0" w:rsidRDefault="00055B78" w:rsidP="004F6789">
            <w:pPr>
              <w:pStyle w:val="TAL"/>
              <w:jc w:val="center"/>
              <w:rPr>
                <w:szCs w:val="18"/>
                <w:lang w:val="fr-FR"/>
              </w:rPr>
            </w:pPr>
            <w:bookmarkStart w:id="339" w:name="_MCCTEMPBM_CRPT05020638___4"/>
            <w:r w:rsidRPr="00441CD0">
              <w:rPr>
                <w:szCs w:val="18"/>
                <w:lang w:val="fr-FR"/>
              </w:rPr>
              <w:t>C</w:t>
            </w:r>
            <w:bookmarkEnd w:id="339"/>
          </w:p>
        </w:tc>
        <w:tc>
          <w:tcPr>
            <w:tcW w:w="4670" w:type="dxa"/>
            <w:tcBorders>
              <w:top w:val="single" w:sz="4" w:space="0" w:color="auto"/>
              <w:left w:val="single" w:sz="4" w:space="0" w:color="auto"/>
              <w:bottom w:val="single" w:sz="4" w:space="0" w:color="auto"/>
              <w:right w:val="single" w:sz="4" w:space="0" w:color="auto"/>
            </w:tcBorders>
          </w:tcPr>
          <w:p w14:paraId="7A3A326F" w14:textId="77777777" w:rsidR="00055B78" w:rsidRPr="00441CD0" w:rsidRDefault="00055B78" w:rsidP="004F6789">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5ADBCA5"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2AC436"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B5FCEC" w14:textId="77777777" w:rsidR="00055B78" w:rsidRPr="00441CD0" w:rsidRDefault="00055B78" w:rsidP="004F678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B4B123" w14:textId="77777777" w:rsidR="00055B78" w:rsidRPr="00441CD0" w:rsidRDefault="00055B78" w:rsidP="004F6789">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2FC8FE3" w14:textId="77777777" w:rsidR="00055B78" w:rsidRPr="00441CD0" w:rsidRDefault="00055B78" w:rsidP="004F6789">
            <w:pPr>
              <w:pStyle w:val="TAC"/>
              <w:rPr>
                <w:lang w:val="sv-SE" w:eastAsia="zh-CN"/>
              </w:rPr>
            </w:pPr>
            <w:r w:rsidRPr="00441CD0">
              <w:rPr>
                <w:lang w:val="sv-SE" w:eastAsia="zh-CN"/>
              </w:rPr>
              <w:t>Ethernet Context Information</w:t>
            </w:r>
          </w:p>
        </w:tc>
      </w:tr>
      <w:tr w:rsidR="00055B78" w:rsidRPr="00441CD0" w14:paraId="18E3E322"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4153D397" w14:textId="77777777" w:rsidR="00055B78" w:rsidRPr="00441CD0" w:rsidRDefault="00055B78" w:rsidP="004F6789">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7E929F0" w14:textId="77777777" w:rsidR="00055B78" w:rsidRPr="00441CD0" w:rsidRDefault="00055B78" w:rsidP="004F6789">
            <w:pPr>
              <w:pStyle w:val="TAL"/>
              <w:jc w:val="center"/>
              <w:rPr>
                <w:szCs w:val="18"/>
                <w:lang w:val="fr-FR"/>
              </w:rPr>
            </w:pPr>
            <w:bookmarkStart w:id="340" w:name="_MCCTEMPBM_CRPT05020639___4"/>
            <w:r w:rsidRPr="00441CD0">
              <w:rPr>
                <w:lang w:val="sv-SE" w:eastAsia="zh-CN"/>
              </w:rPr>
              <w:t>O</w:t>
            </w:r>
            <w:bookmarkEnd w:id="340"/>
          </w:p>
        </w:tc>
        <w:tc>
          <w:tcPr>
            <w:tcW w:w="4670" w:type="dxa"/>
            <w:tcBorders>
              <w:top w:val="single" w:sz="4" w:space="0" w:color="auto"/>
              <w:left w:val="single" w:sz="4" w:space="0" w:color="auto"/>
              <w:bottom w:val="single" w:sz="4" w:space="0" w:color="auto"/>
              <w:right w:val="single" w:sz="4" w:space="0" w:color="auto"/>
            </w:tcBorders>
          </w:tcPr>
          <w:p w14:paraId="56FAAD1C" w14:textId="77777777" w:rsidR="00055B78" w:rsidRPr="00441CD0" w:rsidRDefault="00055B78" w:rsidP="004F6789">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9CFEB9A" w14:textId="77777777" w:rsidR="00055B78" w:rsidRPr="00441CD0" w:rsidRDefault="00055B78" w:rsidP="004F6789">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88E6A61" w14:textId="77777777" w:rsidR="00055B78" w:rsidRPr="00441CD0" w:rsidRDefault="00055B78" w:rsidP="004F6789">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A93F99C" w14:textId="77777777" w:rsidR="00055B78" w:rsidRPr="00441CD0" w:rsidRDefault="00055B78" w:rsidP="004F6789">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9DB9E80" w14:textId="77777777" w:rsidR="00055B78" w:rsidRPr="00441CD0" w:rsidRDefault="00055B78" w:rsidP="004F6789">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95C839E" w14:textId="77777777" w:rsidR="00055B78" w:rsidRPr="00441CD0" w:rsidRDefault="00055B78" w:rsidP="004F6789">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322C8C" w14:textId="77777777" w:rsidR="00055B78" w:rsidRPr="00441CD0" w:rsidRDefault="00055B78" w:rsidP="004F6789">
            <w:pPr>
              <w:pStyle w:val="TAC"/>
              <w:rPr>
                <w:lang w:val="fr-FR" w:eastAsia="zh-CN"/>
              </w:rPr>
            </w:pPr>
            <w:r w:rsidRPr="00441CD0">
              <w:rPr>
                <w:lang w:eastAsia="zh-CN"/>
              </w:rPr>
              <w:t>Access Availability Information</w:t>
            </w:r>
          </w:p>
        </w:tc>
      </w:tr>
      <w:tr w:rsidR="00055B78" w:rsidRPr="00441CD0" w14:paraId="7C1ACE5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8D54E2" w14:textId="77777777" w:rsidR="00055B78" w:rsidRPr="00441CD0" w:rsidRDefault="00055B78" w:rsidP="004F6789">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DFE5185" w14:textId="77777777" w:rsidR="00055B78" w:rsidRPr="00441CD0" w:rsidRDefault="00055B78" w:rsidP="004F6789">
            <w:pPr>
              <w:pStyle w:val="TAL"/>
              <w:jc w:val="center"/>
              <w:rPr>
                <w:szCs w:val="18"/>
                <w:lang w:val="x-none"/>
              </w:rPr>
            </w:pPr>
            <w:bookmarkStart w:id="341" w:name="_MCCTEMPBM_CRPT05020640___4"/>
            <w:r w:rsidRPr="00441CD0">
              <w:rPr>
                <w:szCs w:val="18"/>
              </w:rPr>
              <w:t>C</w:t>
            </w:r>
            <w:bookmarkEnd w:id="341"/>
          </w:p>
        </w:tc>
        <w:tc>
          <w:tcPr>
            <w:tcW w:w="4670" w:type="dxa"/>
            <w:tcBorders>
              <w:top w:val="single" w:sz="4" w:space="0" w:color="auto"/>
              <w:left w:val="single" w:sz="4" w:space="0" w:color="auto"/>
              <w:bottom w:val="single" w:sz="4" w:space="0" w:color="auto"/>
              <w:right w:val="single" w:sz="4" w:space="0" w:color="auto"/>
            </w:tcBorders>
          </w:tcPr>
          <w:p w14:paraId="608A390D" w14:textId="77777777" w:rsidR="00055B78" w:rsidRPr="00441CD0" w:rsidRDefault="00055B78" w:rsidP="004F6789">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1BB8A7B" w14:textId="77777777" w:rsidR="00055B78" w:rsidRPr="00441CD0" w:rsidRDefault="00055B78" w:rsidP="004F6789">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2BC5399" w14:textId="77777777" w:rsidR="00055B78" w:rsidRPr="00441CD0" w:rsidRDefault="00055B78" w:rsidP="004F6789">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DFCFEE" w14:textId="77777777" w:rsidR="00055B78" w:rsidRPr="00441CD0" w:rsidRDefault="00055B78" w:rsidP="004F678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E388B8B" w14:textId="77777777" w:rsidR="00055B78" w:rsidRPr="00441CD0" w:rsidRDefault="00055B78" w:rsidP="004F678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4E392D" w14:textId="77777777" w:rsidR="00055B78" w:rsidRPr="00441CD0" w:rsidRDefault="00055B78" w:rsidP="004F67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F4397B" w14:textId="77777777" w:rsidR="00055B78" w:rsidRPr="00441CD0" w:rsidRDefault="00055B78" w:rsidP="004F6789">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4DFE1F" w14:textId="77777777" w:rsidR="00055B78" w:rsidRPr="00441CD0" w:rsidRDefault="00055B78" w:rsidP="004F6789">
            <w:pPr>
              <w:pStyle w:val="TAC"/>
              <w:rPr>
                <w:szCs w:val="18"/>
                <w:lang w:val="x-none"/>
              </w:rPr>
            </w:pPr>
            <w:r w:rsidRPr="00441CD0">
              <w:rPr>
                <w:szCs w:val="18"/>
              </w:rPr>
              <w:t xml:space="preserve">Query </w:t>
            </w:r>
            <w:r>
              <w:rPr>
                <w:szCs w:val="18"/>
              </w:rPr>
              <w:t>Packet Rate Status</w:t>
            </w:r>
          </w:p>
        </w:tc>
      </w:tr>
      <w:tr w:rsidR="00055B78" w:rsidRPr="00441CD0" w14:paraId="516E155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2B69D836" w14:textId="77777777" w:rsidR="00055B78" w:rsidRPr="00441CD0" w:rsidRDefault="00055B78" w:rsidP="004F6789">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69860EB" w14:textId="77777777" w:rsidR="00055B78" w:rsidRPr="00441CD0" w:rsidRDefault="00055B78" w:rsidP="004F6789">
            <w:pPr>
              <w:pStyle w:val="TAL"/>
              <w:jc w:val="center"/>
              <w:rPr>
                <w:szCs w:val="18"/>
              </w:rPr>
            </w:pPr>
            <w:bookmarkStart w:id="342" w:name="_MCCTEMPBM_CRPT05020641___4"/>
            <w:r>
              <w:rPr>
                <w:szCs w:val="18"/>
              </w:rPr>
              <w:t>O</w:t>
            </w:r>
            <w:bookmarkEnd w:id="342"/>
          </w:p>
        </w:tc>
        <w:tc>
          <w:tcPr>
            <w:tcW w:w="4670" w:type="dxa"/>
            <w:tcBorders>
              <w:top w:val="single" w:sz="4" w:space="0" w:color="auto"/>
              <w:left w:val="single" w:sz="4" w:space="0" w:color="auto"/>
              <w:bottom w:val="single" w:sz="4" w:space="0" w:color="auto"/>
              <w:right w:val="single" w:sz="4" w:space="0" w:color="auto"/>
            </w:tcBorders>
          </w:tcPr>
          <w:p w14:paraId="6ECACDEB" w14:textId="77777777" w:rsidR="00055B78" w:rsidRPr="00441CD0" w:rsidRDefault="00055B78" w:rsidP="004F6789">
            <w:pPr>
              <w:pStyle w:val="TAL"/>
              <w:rPr>
                <w:lang w:val="en-US"/>
              </w:rPr>
            </w:pPr>
            <w:r w:rsidRPr="00441CD0">
              <w:t xml:space="preserve">This IE </w:t>
            </w:r>
            <w:r>
              <w:t xml:space="preserve">may </w:t>
            </w:r>
            <w:r w:rsidRPr="00441CD0">
              <w:t>be present</w:t>
            </w:r>
            <w:r>
              <w:t xml:space="preserve"> to indicate the S-NSSAI of the PDU session</w:t>
            </w:r>
            <w:r w:rsidRPr="00441CD0">
              <w:t xml:space="preserve">, </w:t>
            </w:r>
            <w:r>
              <w:t>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54A9333" w14:textId="77777777" w:rsidR="00055B78" w:rsidRDefault="00055B78" w:rsidP="004F6789">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FDFBD8" w14:textId="77777777" w:rsidR="00055B78" w:rsidRPr="00441CD0" w:rsidRDefault="00055B78" w:rsidP="004F6789">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B37219" w14:textId="77777777" w:rsidR="00055B78" w:rsidRDefault="00055B78" w:rsidP="004F6789">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2D00BF" w14:textId="77777777" w:rsidR="00055B78" w:rsidRPr="00441CD0" w:rsidRDefault="00055B78" w:rsidP="004F6789">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828D28" w14:textId="77777777" w:rsidR="00055B78" w:rsidRPr="00441CD0" w:rsidRDefault="00055B78" w:rsidP="004F6789">
            <w:pPr>
              <w:pStyle w:val="TAC"/>
              <w:rPr>
                <w:szCs w:val="18"/>
              </w:rPr>
            </w:pPr>
            <w:r>
              <w:rPr>
                <w:szCs w:val="18"/>
                <w:lang w:eastAsia="zh-CN"/>
              </w:rPr>
              <w:t>S-NSSAI</w:t>
            </w:r>
          </w:p>
        </w:tc>
      </w:tr>
      <w:tr w:rsidR="00055B78" w:rsidRPr="00441CD0" w14:paraId="01906132"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359455" w14:textId="77777777" w:rsidR="00055B78" w:rsidRDefault="00055B78" w:rsidP="004F6789">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883FAC" w14:textId="56175454" w:rsidR="00055B78" w:rsidRDefault="00055B78" w:rsidP="004F6789">
            <w:pPr>
              <w:pStyle w:val="TAL"/>
              <w:jc w:val="center"/>
              <w:rPr>
                <w:szCs w:val="18"/>
                <w:lang w:eastAsia="zh-CN"/>
              </w:rPr>
            </w:pPr>
            <w:bookmarkStart w:id="343" w:name="_MCCTEMPBM_CRPT05020642___4"/>
            <w:bookmarkEnd w:id="343"/>
            <w:ins w:id="344" w:author="Huawei" w:date="2022-03-17T17:15:00Z">
              <w:r>
                <w:rPr>
                  <w:rFonts w:hint="eastAsia"/>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5EFF6533" w14:textId="16D926A8" w:rsidR="00055B78" w:rsidRPr="00441CD0" w:rsidRDefault="00055B78" w:rsidP="004F6789">
            <w:pPr>
              <w:pStyle w:val="TAL"/>
            </w:pPr>
            <w:r>
              <w:rPr>
                <w:lang w:val="en-US"/>
              </w:rPr>
              <w:t>This IE shall be present if there is a RAT change and the CP function wants to inform the UP Function about the new RAT Type</w:t>
            </w:r>
            <w:ins w:id="345" w:author="Huawei" w:date="2022-03-17T17:16:00Z">
              <w:r>
                <w:rPr>
                  <w:lang w:val="en-US"/>
                </w:rPr>
                <w:t xml:space="preserv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ins>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DA4CD1" w14:textId="77777777" w:rsidR="00055B78" w:rsidRDefault="00055B78" w:rsidP="004F6789">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FC1A7FE" w14:textId="77777777" w:rsidR="00055B78" w:rsidRDefault="00055B78" w:rsidP="004F6789">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56B2B6" w14:textId="77777777" w:rsidR="00055B78" w:rsidRPr="00441CD0" w:rsidRDefault="00055B78" w:rsidP="004F6789">
            <w:pPr>
              <w:pStyle w:val="TAC"/>
              <w:rPr>
                <w:lang w:eastAsia="zh-CN"/>
              </w:rPr>
            </w:pPr>
            <w:r>
              <w:rPr>
                <w:lang w:val="de-DE"/>
              </w:rPr>
              <w:t>-</w:t>
            </w:r>
            <w:del w:id="346" w:author="Huawei" w:date="2022-03-17T17:22:00Z">
              <w:r w:rsidDel="00CC6324">
                <w:rPr>
                  <w:lang w:val="de-DE"/>
                </w:rPr>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7012B845" w14:textId="77777777" w:rsidR="00055B78" w:rsidRPr="00441CD0" w:rsidRDefault="00055B78" w:rsidP="004F6789">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342C33" w14:textId="77777777" w:rsidR="00055B78" w:rsidRDefault="00055B78" w:rsidP="004F6789">
            <w:pPr>
              <w:pStyle w:val="TAC"/>
              <w:rPr>
                <w:szCs w:val="18"/>
                <w:lang w:eastAsia="zh-CN"/>
              </w:rPr>
            </w:pPr>
            <w:r>
              <w:rPr>
                <w:szCs w:val="18"/>
                <w:lang w:val="fr-FR"/>
              </w:rPr>
              <w:t>RAT Type</w:t>
            </w:r>
          </w:p>
        </w:tc>
      </w:tr>
      <w:tr w:rsidR="00055B78" w:rsidRPr="00441CD0" w14:paraId="56EA77A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1AED6547" w14:textId="77777777" w:rsidR="00055B78" w:rsidRDefault="00055B78" w:rsidP="004F6789">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0530B6B" w14:textId="77777777" w:rsidR="00055B78" w:rsidRDefault="00055B78" w:rsidP="004F6789">
            <w:pPr>
              <w:pStyle w:val="TAL"/>
              <w:jc w:val="center"/>
              <w:rPr>
                <w:szCs w:val="18"/>
              </w:rPr>
            </w:pPr>
            <w:bookmarkStart w:id="347" w:name="_MCCTEMPBM_CRPT05020643___4"/>
            <w:r>
              <w:rPr>
                <w:rFonts w:eastAsia="宋体"/>
                <w:szCs w:val="18"/>
              </w:rPr>
              <w:t>C</w:t>
            </w:r>
            <w:bookmarkEnd w:id="347"/>
          </w:p>
        </w:tc>
        <w:tc>
          <w:tcPr>
            <w:tcW w:w="4670" w:type="dxa"/>
            <w:tcBorders>
              <w:top w:val="single" w:sz="4" w:space="0" w:color="auto"/>
              <w:left w:val="single" w:sz="4" w:space="0" w:color="auto"/>
              <w:bottom w:val="single" w:sz="4" w:space="0" w:color="auto"/>
              <w:right w:val="single" w:sz="4" w:space="0" w:color="auto"/>
            </w:tcBorders>
          </w:tcPr>
          <w:p w14:paraId="2CE9D6CF" w14:textId="77777777" w:rsidR="00055B78" w:rsidRDefault="00055B78" w:rsidP="004F6789">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1E2979C" w14:textId="77777777" w:rsidR="00055B78" w:rsidRDefault="00055B78" w:rsidP="004F6789">
            <w:pPr>
              <w:pStyle w:val="TAL"/>
              <w:rPr>
                <w:lang w:eastAsia="zh-CN"/>
              </w:rPr>
            </w:pPr>
          </w:p>
          <w:p w14:paraId="0CDEF3AF" w14:textId="77777777" w:rsidR="00055B78" w:rsidRPr="00441CD0" w:rsidRDefault="00055B78" w:rsidP="004F6789">
            <w:pPr>
              <w:pStyle w:val="TAL"/>
            </w:pPr>
            <w:r>
              <w:t>When present, the UP function shall replace any earlier value associated to the PFCP session with the new value.</w:t>
            </w:r>
          </w:p>
          <w:p w14:paraId="60373EA7" w14:textId="77777777" w:rsidR="00055B78" w:rsidRDefault="00055B78" w:rsidP="004F6789">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26B6618" w14:textId="77777777" w:rsidR="00055B78" w:rsidRDefault="00055B78" w:rsidP="004F678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388B93" w14:textId="77777777" w:rsidR="00055B78" w:rsidRDefault="00055B78" w:rsidP="004F678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D4F4C9C" w14:textId="77777777" w:rsidR="00055B78" w:rsidRDefault="00055B78" w:rsidP="004F678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63ADE15" w14:textId="77777777" w:rsidR="00055B78" w:rsidRDefault="00055B78" w:rsidP="004F6789">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B668433" w14:textId="77777777" w:rsidR="00055B78" w:rsidRDefault="00055B78" w:rsidP="004F6789">
            <w:pPr>
              <w:pStyle w:val="TAC"/>
              <w:rPr>
                <w:szCs w:val="18"/>
                <w:lang w:val="fr-FR"/>
              </w:rPr>
            </w:pPr>
            <w:r>
              <w:rPr>
                <w:szCs w:val="18"/>
              </w:rPr>
              <w:t>Group Id</w:t>
            </w:r>
          </w:p>
        </w:tc>
      </w:tr>
      <w:tr w:rsidR="00055B78" w:rsidRPr="00441CD0" w14:paraId="0E7BE21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7BFE68C9" w14:textId="77777777" w:rsidR="00055B78" w:rsidRDefault="00055B78" w:rsidP="004F6789">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6A06DCA8" w14:textId="77777777" w:rsidR="00055B78" w:rsidRDefault="00055B78" w:rsidP="004F6789">
            <w:pPr>
              <w:pStyle w:val="TAL"/>
              <w:jc w:val="center"/>
              <w:rPr>
                <w:rFonts w:eastAsia="宋体"/>
                <w:szCs w:val="18"/>
              </w:rPr>
            </w:pPr>
            <w:bookmarkStart w:id="348" w:name="_MCCTEMPBM_CRPT05020644___4"/>
            <w:r>
              <w:rPr>
                <w:lang w:val="fr-FR"/>
              </w:rPr>
              <w:t>C</w:t>
            </w:r>
            <w:bookmarkEnd w:id="348"/>
          </w:p>
        </w:tc>
        <w:tc>
          <w:tcPr>
            <w:tcW w:w="4670" w:type="dxa"/>
            <w:tcBorders>
              <w:top w:val="single" w:sz="4" w:space="0" w:color="auto"/>
              <w:left w:val="single" w:sz="4" w:space="0" w:color="auto"/>
              <w:bottom w:val="single" w:sz="4" w:space="0" w:color="auto"/>
              <w:right w:val="single" w:sz="4" w:space="0" w:color="auto"/>
            </w:tcBorders>
          </w:tcPr>
          <w:p w14:paraId="244BF9C4" w14:textId="77777777" w:rsidR="00055B78" w:rsidRDefault="00055B78" w:rsidP="004F6789">
            <w:pPr>
              <w:pStyle w:val="TAL"/>
              <w:rPr>
                <w:lang w:val="en-US"/>
              </w:rPr>
            </w:pPr>
            <w:r>
              <w:rPr>
                <w:lang w:val="en-US"/>
              </w:rPr>
              <w:t>This IE shall be included if the correspond PDU session is being associated with an MBS session.</w:t>
            </w:r>
          </w:p>
          <w:p w14:paraId="11B99ACA" w14:textId="77777777" w:rsidR="00055B78" w:rsidRDefault="00055B78" w:rsidP="004F6789">
            <w:pPr>
              <w:pStyle w:val="TAL"/>
              <w:rPr>
                <w:lang w:val="en-US"/>
              </w:rPr>
            </w:pPr>
          </w:p>
          <w:p w14:paraId="1873EEE8" w14:textId="77777777" w:rsidR="00055B78" w:rsidRPr="00440F74" w:rsidRDefault="00055B78" w:rsidP="004F6789">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32A1049C" w14:textId="77777777" w:rsidR="00055B78" w:rsidRPr="00440F74" w:rsidRDefault="00055B78" w:rsidP="004F6789">
            <w:pPr>
              <w:pStyle w:val="TAL"/>
              <w:rPr>
                <w:lang w:val="en-US"/>
              </w:rPr>
            </w:pPr>
          </w:p>
          <w:p w14:paraId="663AB5B4" w14:textId="77777777" w:rsidR="00055B78" w:rsidRPr="00441CD0" w:rsidRDefault="00055B78" w:rsidP="004F6789">
            <w:pPr>
              <w:pStyle w:val="TAL"/>
              <w:rPr>
                <w:lang w:val="en-US"/>
              </w:rPr>
            </w:pPr>
            <w:r w:rsidRPr="00440F74">
              <w:rPr>
                <w:lang w:val="en-US"/>
              </w:rPr>
              <w:t>See Table</w:t>
            </w:r>
            <w:r>
              <w:rPr>
                <w:lang w:val="en-US"/>
              </w:rPr>
              <w:t> </w:t>
            </w:r>
            <w:r w:rsidRPr="00440F74">
              <w:rPr>
                <w:lang w:val="en-US"/>
              </w:rPr>
              <w:t>7.5.2.1-</w:t>
            </w:r>
            <w:r>
              <w:rPr>
                <w:lang w:val="en-US"/>
              </w:rPr>
              <w:t>6</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75599CD8" w14:textId="77777777" w:rsidR="00055B78" w:rsidRDefault="00055B78" w:rsidP="004F6789">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E2FE3D" w14:textId="77777777" w:rsidR="00055B78" w:rsidRDefault="00055B78" w:rsidP="004F678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400FB3" w14:textId="77777777" w:rsidR="00055B78" w:rsidRDefault="00055B78" w:rsidP="004F678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71FF2" w14:textId="77777777" w:rsidR="00055B78" w:rsidRDefault="00055B78" w:rsidP="004F678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813932" w14:textId="77777777" w:rsidR="00055B78" w:rsidRDefault="00055B78" w:rsidP="004F6789">
            <w:pPr>
              <w:pStyle w:val="TAC"/>
              <w:rPr>
                <w:szCs w:val="18"/>
              </w:rPr>
            </w:pPr>
            <w:r>
              <w:rPr>
                <w:lang w:val="fr-FR"/>
              </w:rPr>
              <w:t>MBS Session N4 Control Information</w:t>
            </w:r>
          </w:p>
        </w:tc>
      </w:tr>
      <w:tr w:rsidR="00055B78" w:rsidRPr="00441CD0" w14:paraId="7099C494" w14:textId="77777777" w:rsidTr="004F6789">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19C9B24" w14:textId="77777777" w:rsidR="00055B78" w:rsidRPr="00441CD0" w:rsidRDefault="00055B78" w:rsidP="004F6789">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2FF87C4F" w14:textId="77777777" w:rsidR="00055B78" w:rsidRPr="00441CD0" w:rsidRDefault="00055B78" w:rsidP="004F6789">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AC5C06F" w14:textId="77777777" w:rsidR="00055B78" w:rsidRPr="00441CD0" w:rsidRDefault="00055B78" w:rsidP="004F6789">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3F744515" w14:textId="77777777" w:rsidR="00055B78" w:rsidRDefault="00055B78" w:rsidP="004F6789">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6A8AF9B0" w14:textId="77777777" w:rsidR="00055B78" w:rsidRPr="00441CD0" w:rsidRDefault="00055B78" w:rsidP="004F6789">
            <w:pPr>
              <w:pStyle w:val="TAN"/>
              <w:rPr>
                <w:lang w:val="fr-FR"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001CC2CA" w14:textId="77777777" w:rsidR="00D7544C" w:rsidRDefault="00D7544C" w:rsidP="00F31B51">
      <w:pPr>
        <w:pStyle w:val="B1"/>
        <w:ind w:left="0" w:firstLine="0"/>
        <w:rPr>
          <w:lang w:eastAsia="zh-CN"/>
        </w:rPr>
      </w:pPr>
    </w:p>
    <w:p w14:paraId="168E86D5" w14:textId="77777777" w:rsidR="00055B78" w:rsidRPr="006B5418" w:rsidRDefault="00055B78" w:rsidP="00055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00F39C" w14:textId="77777777" w:rsidR="00055B78" w:rsidRDefault="00055B78" w:rsidP="00F31B51">
      <w:pPr>
        <w:pStyle w:val="B1"/>
        <w:ind w:left="0" w:firstLine="0"/>
        <w:rPr>
          <w:lang w:val="en-US" w:eastAsia="zh-CN"/>
        </w:rPr>
      </w:pPr>
    </w:p>
    <w:p w14:paraId="763F92B7" w14:textId="77777777" w:rsidR="00055B78" w:rsidRPr="00441CD0" w:rsidRDefault="00055B78" w:rsidP="00055B78">
      <w:pPr>
        <w:pStyle w:val="4"/>
        <w:rPr>
          <w:rFonts w:cs="Arial"/>
          <w:bCs/>
        </w:rPr>
      </w:pPr>
      <w:bookmarkStart w:id="349" w:name="_Toc19717300"/>
      <w:bookmarkStart w:id="350" w:name="_Toc27490794"/>
      <w:bookmarkStart w:id="351" w:name="_Toc27557087"/>
      <w:bookmarkStart w:id="352" w:name="_Toc27724004"/>
      <w:bookmarkStart w:id="353" w:name="_Toc36031076"/>
      <w:bookmarkStart w:id="354" w:name="_Toc36042996"/>
      <w:bookmarkStart w:id="355" w:name="_Toc36814321"/>
      <w:bookmarkStart w:id="356" w:name="_Toc44689177"/>
      <w:bookmarkStart w:id="357" w:name="_Toc44923931"/>
      <w:bookmarkStart w:id="358" w:name="_Toc51860901"/>
      <w:bookmarkStart w:id="359" w:name="_Toc57930672"/>
      <w:bookmarkStart w:id="360" w:name="_Toc57931302"/>
      <w:bookmarkStart w:id="361" w:name="_Toc90386790"/>
      <w:r w:rsidRPr="00441CD0">
        <w:t>7.5.4.2</w:t>
      </w:r>
      <w:r w:rsidRPr="00441CD0">
        <w:tab/>
        <w:t>Update PDR IE within PFCP Session Modification Request</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7FEC7495" w14:textId="77777777" w:rsidR="00055B78" w:rsidRPr="00441CD0" w:rsidRDefault="00055B78" w:rsidP="00055B78">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2D416CF2" w14:textId="77777777" w:rsidR="00055B78" w:rsidRPr="00441CD0" w:rsidRDefault="00055B78" w:rsidP="00055B78">
      <w:pPr>
        <w:pStyle w:val="TH"/>
        <w:rPr>
          <w:lang w:val="en-US"/>
        </w:rPr>
      </w:pPr>
      <w:r w:rsidRPr="00441CD0">
        <w:lastRenderedPageBreak/>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55B78" w:rsidRPr="00441CD0" w14:paraId="2B1E2F3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FD3A49" w14:textId="77777777" w:rsidR="00055B78" w:rsidRPr="00441CD0" w:rsidRDefault="00055B78" w:rsidP="004F678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AB1C91B" w14:textId="77777777" w:rsidR="00055B78" w:rsidRPr="00441CD0" w:rsidRDefault="00055B78" w:rsidP="004F678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17CC856" w14:textId="77777777" w:rsidR="00055B78" w:rsidRPr="00441CD0" w:rsidRDefault="00055B78" w:rsidP="004F6789">
            <w:pPr>
              <w:pStyle w:val="TAC"/>
            </w:pPr>
            <w:r w:rsidRPr="00441CD0">
              <w:rPr>
                <w:lang w:val="fr-FR"/>
              </w:rPr>
              <w:t>Update PDR IE Type = 9 (decimal)</w:t>
            </w:r>
          </w:p>
        </w:tc>
      </w:tr>
      <w:tr w:rsidR="00055B78" w:rsidRPr="00441CD0" w14:paraId="356A73D1"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05E54A" w14:textId="77777777" w:rsidR="00055B78" w:rsidRPr="00441CD0" w:rsidRDefault="00055B78" w:rsidP="004F678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3A0F7A" w14:textId="77777777" w:rsidR="00055B78" w:rsidRPr="00441CD0" w:rsidRDefault="00055B78" w:rsidP="004F678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7709754" w14:textId="77777777" w:rsidR="00055B78" w:rsidRPr="00441CD0" w:rsidRDefault="00055B78" w:rsidP="004F6789">
            <w:pPr>
              <w:pStyle w:val="TAC"/>
            </w:pPr>
            <w:r w:rsidRPr="00441CD0">
              <w:t>Length = n</w:t>
            </w:r>
          </w:p>
        </w:tc>
      </w:tr>
      <w:tr w:rsidR="00055B78" w:rsidRPr="00441CD0" w14:paraId="52E0EA72" w14:textId="77777777" w:rsidTr="004F67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9EDF8" w14:textId="77777777" w:rsidR="00055B78" w:rsidRPr="00441CD0" w:rsidRDefault="00055B78" w:rsidP="004F678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5B2327" w14:textId="77777777" w:rsidR="00055B78" w:rsidRPr="00441CD0" w:rsidRDefault="00055B78" w:rsidP="004F678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6063C3" w14:textId="77777777" w:rsidR="00055B78" w:rsidRPr="00441CD0" w:rsidRDefault="00055B78" w:rsidP="004F678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FE00C74" w14:textId="77777777" w:rsidR="00055B78" w:rsidRPr="00441CD0" w:rsidRDefault="00055B78" w:rsidP="004F678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4A8518" w14:textId="77777777" w:rsidR="00055B78" w:rsidRPr="00441CD0" w:rsidRDefault="00055B78" w:rsidP="004F6789">
            <w:pPr>
              <w:pStyle w:val="TAH"/>
            </w:pPr>
            <w:r w:rsidRPr="00441CD0">
              <w:t>IE Type</w:t>
            </w:r>
          </w:p>
        </w:tc>
      </w:tr>
      <w:tr w:rsidR="00055B78" w:rsidRPr="00441CD0" w14:paraId="66B50FD5" w14:textId="77777777" w:rsidTr="004F67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8EF3A7" w14:textId="77777777" w:rsidR="00055B78" w:rsidRPr="00441CD0" w:rsidRDefault="00055B78" w:rsidP="004F6789">
            <w:pPr>
              <w:spacing w:after="0"/>
              <w:rPr>
                <w:rFonts w:ascii="Arial" w:hAnsi="Arial"/>
                <w:b/>
                <w:sz w:val="18"/>
                <w:lang w:val="x-none"/>
              </w:rPr>
            </w:pPr>
            <w:bookmarkStart w:id="362" w:name="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261826" w14:textId="77777777" w:rsidR="00055B78" w:rsidRPr="00441CD0" w:rsidRDefault="00055B78" w:rsidP="004F678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793268" w14:textId="77777777" w:rsidR="00055B78" w:rsidRPr="00441CD0" w:rsidRDefault="00055B78" w:rsidP="004F678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8FC05C" w14:textId="77777777" w:rsidR="00055B78" w:rsidRPr="00441CD0" w:rsidRDefault="00055B78" w:rsidP="004F678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D35793" w14:textId="77777777" w:rsidR="00055B78" w:rsidRPr="00441CD0" w:rsidRDefault="00055B78" w:rsidP="004F678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7D36731" w14:textId="77777777" w:rsidR="00055B78" w:rsidRPr="00441CD0" w:rsidRDefault="00055B78" w:rsidP="004F678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542A6C89" w14:textId="77777777" w:rsidR="00055B78" w:rsidRPr="00441CD0" w:rsidRDefault="00055B78" w:rsidP="004F678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92A446" w14:textId="77777777" w:rsidR="00055B78" w:rsidRPr="00441CD0" w:rsidRDefault="00055B78" w:rsidP="004F6789">
            <w:pPr>
              <w:spacing w:after="0"/>
              <w:rPr>
                <w:rFonts w:ascii="Arial" w:hAnsi="Arial"/>
                <w:b/>
                <w:sz w:val="18"/>
                <w:lang w:val="x-none"/>
              </w:rPr>
            </w:pPr>
            <w:bookmarkStart w:id="363" w:name="_MCCTEMPBM_CRPT05020646___7"/>
            <w:bookmarkEnd w:id="363"/>
          </w:p>
        </w:tc>
      </w:tr>
      <w:bookmarkEnd w:id="362"/>
      <w:tr w:rsidR="00055B78" w:rsidRPr="00441CD0" w14:paraId="23842B5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D48B4" w14:textId="77777777" w:rsidR="00055B78" w:rsidRPr="00441CD0" w:rsidRDefault="00055B78" w:rsidP="004F6789">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234AF191" w14:textId="77777777" w:rsidR="00055B78" w:rsidRPr="00441CD0" w:rsidRDefault="00055B78" w:rsidP="004F6789">
            <w:pPr>
              <w:pStyle w:val="TAL"/>
              <w:jc w:val="center"/>
            </w:pPr>
            <w:bookmarkStart w:id="364" w:name="_MCCTEMPBM_CRPT05020647___4"/>
            <w:r w:rsidRPr="00441CD0">
              <w:rPr>
                <w:rFonts w:eastAsia="宋体"/>
              </w:rPr>
              <w:t>M</w:t>
            </w:r>
            <w:bookmarkEnd w:id="364"/>
          </w:p>
        </w:tc>
        <w:tc>
          <w:tcPr>
            <w:tcW w:w="4670" w:type="dxa"/>
            <w:tcBorders>
              <w:top w:val="single" w:sz="4" w:space="0" w:color="auto"/>
              <w:left w:val="single" w:sz="4" w:space="0" w:color="auto"/>
              <w:bottom w:val="single" w:sz="4" w:space="0" w:color="auto"/>
              <w:right w:val="single" w:sz="4" w:space="0" w:color="auto"/>
            </w:tcBorders>
            <w:hideMark/>
          </w:tcPr>
          <w:p w14:paraId="0D2208CB" w14:textId="77777777" w:rsidR="00055B78" w:rsidRPr="00441CD0" w:rsidRDefault="00055B78" w:rsidP="004F6789">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DB8014D"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16D198"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73A057" w14:textId="77777777" w:rsidR="00055B78" w:rsidRPr="00441CD0" w:rsidRDefault="00055B78" w:rsidP="004F6789">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DB0790" w14:textId="77777777" w:rsidR="00055B78" w:rsidRPr="00441CD0" w:rsidRDefault="00055B78" w:rsidP="004F6789">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BE16F8" w14:textId="77777777" w:rsidR="00055B78" w:rsidRPr="00441CD0" w:rsidRDefault="00055B78" w:rsidP="004F6789">
            <w:pPr>
              <w:pStyle w:val="TAC"/>
            </w:pPr>
            <w:r w:rsidRPr="00441CD0">
              <w:t>PDR ID</w:t>
            </w:r>
          </w:p>
        </w:tc>
      </w:tr>
      <w:tr w:rsidR="00055B78" w:rsidRPr="00441CD0" w14:paraId="73D74668"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208097FB" w14:textId="77777777" w:rsidR="00055B78" w:rsidRPr="00441CD0" w:rsidRDefault="00055B78" w:rsidP="004F6789">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0534211" w14:textId="77777777" w:rsidR="00055B78" w:rsidRPr="00441CD0" w:rsidRDefault="00055B78" w:rsidP="004F6789">
            <w:pPr>
              <w:pStyle w:val="TAL"/>
              <w:jc w:val="center"/>
              <w:rPr>
                <w:rFonts w:eastAsia="宋体"/>
                <w:lang w:val="x-none"/>
              </w:rPr>
            </w:pPr>
            <w:bookmarkStart w:id="365" w:name="_MCCTEMPBM_CRPT05020648___4"/>
            <w:r w:rsidRPr="00441CD0">
              <w:t>C</w:t>
            </w:r>
            <w:bookmarkEnd w:id="365"/>
          </w:p>
        </w:tc>
        <w:tc>
          <w:tcPr>
            <w:tcW w:w="4670" w:type="dxa"/>
            <w:tcBorders>
              <w:top w:val="single" w:sz="4" w:space="0" w:color="auto"/>
              <w:left w:val="single" w:sz="4" w:space="0" w:color="auto"/>
              <w:bottom w:val="single" w:sz="4" w:space="0" w:color="auto"/>
              <w:right w:val="single" w:sz="4" w:space="0" w:color="auto"/>
            </w:tcBorders>
            <w:hideMark/>
          </w:tcPr>
          <w:p w14:paraId="151A3D67" w14:textId="77777777" w:rsidR="00055B78" w:rsidRPr="00441CD0" w:rsidRDefault="00055B78" w:rsidP="004F6789">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AB246E0"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5D8E6"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6EAD39" w14:textId="77777777" w:rsidR="00055B78" w:rsidRPr="00441CD0" w:rsidRDefault="00055B78" w:rsidP="004F678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F829FD" w14:textId="77777777" w:rsidR="00055B78" w:rsidRPr="00441CD0" w:rsidRDefault="00055B78" w:rsidP="004F6789">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6FB749" w14:textId="77777777" w:rsidR="00055B78" w:rsidRPr="00441CD0" w:rsidRDefault="00055B78" w:rsidP="004F6789">
            <w:pPr>
              <w:pStyle w:val="TAC"/>
              <w:rPr>
                <w:lang w:val="x-none"/>
              </w:rPr>
            </w:pPr>
            <w:r w:rsidRPr="00441CD0">
              <w:t>Outer Header Removal</w:t>
            </w:r>
          </w:p>
        </w:tc>
      </w:tr>
      <w:tr w:rsidR="00055B78" w:rsidRPr="00441CD0" w14:paraId="0806B87F"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B4EA49" w14:textId="77777777" w:rsidR="00055B78" w:rsidRPr="00441CD0" w:rsidRDefault="00055B78" w:rsidP="004F6789">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B8CB894" w14:textId="77777777" w:rsidR="00055B78" w:rsidRPr="00441CD0" w:rsidRDefault="00055B78" w:rsidP="004F6789">
            <w:pPr>
              <w:pStyle w:val="TAL"/>
              <w:jc w:val="center"/>
              <w:rPr>
                <w:rFonts w:eastAsia="宋体"/>
                <w:lang w:val="x-none"/>
              </w:rPr>
            </w:pPr>
            <w:bookmarkStart w:id="366" w:name="_MCCTEMPBM_CRPT05020649___4"/>
            <w:r w:rsidRPr="00441CD0">
              <w:t>C</w:t>
            </w:r>
            <w:bookmarkEnd w:id="366"/>
          </w:p>
        </w:tc>
        <w:tc>
          <w:tcPr>
            <w:tcW w:w="4670" w:type="dxa"/>
            <w:tcBorders>
              <w:top w:val="single" w:sz="4" w:space="0" w:color="auto"/>
              <w:left w:val="single" w:sz="4" w:space="0" w:color="auto"/>
              <w:bottom w:val="single" w:sz="4" w:space="0" w:color="auto"/>
              <w:right w:val="single" w:sz="4" w:space="0" w:color="auto"/>
            </w:tcBorders>
            <w:hideMark/>
          </w:tcPr>
          <w:p w14:paraId="7091D93C" w14:textId="77777777" w:rsidR="00055B78" w:rsidRPr="00441CD0" w:rsidRDefault="00055B78" w:rsidP="004F6789">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2647B9FA" w14:textId="77777777" w:rsidR="00055B78" w:rsidRPr="00441CD0" w:rsidRDefault="00055B78" w:rsidP="004F6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8B663F1" w14:textId="77777777" w:rsidR="00055B78" w:rsidRPr="00441CD0" w:rsidRDefault="00055B78" w:rsidP="004F678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24F043"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2220C4"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4FE4BC" w14:textId="77777777" w:rsidR="00055B78" w:rsidRPr="00441CD0" w:rsidRDefault="00055B78" w:rsidP="004F6789">
            <w:pPr>
              <w:pStyle w:val="TAC"/>
            </w:pPr>
            <w:r w:rsidRPr="00441CD0">
              <w:t>Precedence</w:t>
            </w:r>
          </w:p>
        </w:tc>
      </w:tr>
      <w:tr w:rsidR="00055B78" w:rsidRPr="00441CD0" w14:paraId="0A0F672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E09C75" w14:textId="77777777" w:rsidR="00055B78" w:rsidRPr="00441CD0" w:rsidRDefault="00055B78" w:rsidP="004F6789">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37DEF073" w14:textId="77777777" w:rsidR="00055B78" w:rsidRPr="00441CD0" w:rsidRDefault="00055B78" w:rsidP="004F6789">
            <w:pPr>
              <w:pStyle w:val="TAL"/>
              <w:jc w:val="center"/>
            </w:pPr>
            <w:bookmarkStart w:id="367" w:name="_MCCTEMPBM_CRPT05020650___4"/>
            <w:r w:rsidRPr="00441CD0">
              <w:t>C</w:t>
            </w:r>
            <w:bookmarkEnd w:id="367"/>
          </w:p>
        </w:tc>
        <w:tc>
          <w:tcPr>
            <w:tcW w:w="4670" w:type="dxa"/>
            <w:tcBorders>
              <w:top w:val="single" w:sz="4" w:space="0" w:color="auto"/>
              <w:left w:val="single" w:sz="4" w:space="0" w:color="auto"/>
              <w:bottom w:val="single" w:sz="4" w:space="0" w:color="auto"/>
              <w:right w:val="single" w:sz="4" w:space="0" w:color="auto"/>
            </w:tcBorders>
            <w:hideMark/>
          </w:tcPr>
          <w:p w14:paraId="7EBB2B3D" w14:textId="77777777" w:rsidR="00055B78" w:rsidRPr="00441CD0" w:rsidRDefault="00055B78" w:rsidP="004F6789">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76BD97"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544290"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8A8021"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624889"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55B62" w14:textId="77777777" w:rsidR="00055B78" w:rsidRPr="00441CD0" w:rsidRDefault="00055B78" w:rsidP="004F6789">
            <w:pPr>
              <w:pStyle w:val="TAC"/>
            </w:pPr>
            <w:r w:rsidRPr="00441CD0">
              <w:t>PDI</w:t>
            </w:r>
          </w:p>
        </w:tc>
      </w:tr>
      <w:tr w:rsidR="00055B78" w:rsidRPr="00441CD0" w14:paraId="714DDEF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0BF4A4D3" w14:textId="77777777" w:rsidR="00055B78" w:rsidRPr="00441CD0" w:rsidRDefault="00055B78" w:rsidP="004F6789">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363F6D6" w14:textId="77777777" w:rsidR="00055B78" w:rsidRPr="00441CD0" w:rsidRDefault="00055B78" w:rsidP="004F6789">
            <w:pPr>
              <w:pStyle w:val="TAL"/>
              <w:jc w:val="center"/>
              <w:rPr>
                <w:lang w:val="de-DE"/>
              </w:rPr>
            </w:pPr>
            <w:bookmarkStart w:id="368" w:name="_MCCTEMPBM_CRPT05020651___4"/>
            <w:r w:rsidRPr="00441CD0">
              <w:rPr>
                <w:lang w:val="de-DE"/>
              </w:rPr>
              <w:t>C</w:t>
            </w:r>
            <w:bookmarkEnd w:id="368"/>
          </w:p>
        </w:tc>
        <w:tc>
          <w:tcPr>
            <w:tcW w:w="4670" w:type="dxa"/>
            <w:tcBorders>
              <w:top w:val="single" w:sz="4" w:space="0" w:color="auto"/>
              <w:left w:val="single" w:sz="4" w:space="0" w:color="auto"/>
              <w:bottom w:val="single" w:sz="4" w:space="0" w:color="auto"/>
              <w:right w:val="single" w:sz="4" w:space="0" w:color="auto"/>
            </w:tcBorders>
            <w:hideMark/>
          </w:tcPr>
          <w:p w14:paraId="6D0154D1" w14:textId="77777777" w:rsidR="00055B78" w:rsidRPr="00441CD0" w:rsidRDefault="00055B78" w:rsidP="004F6789">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71FD766"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975F76"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3611EE"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5A85B0"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C7B3E9" w14:textId="77777777" w:rsidR="00055B78" w:rsidRPr="00441CD0" w:rsidRDefault="00055B78" w:rsidP="004F6789">
            <w:pPr>
              <w:pStyle w:val="TAC"/>
            </w:pPr>
            <w:r w:rsidRPr="00441CD0">
              <w:t>FAR ID</w:t>
            </w:r>
          </w:p>
        </w:tc>
      </w:tr>
      <w:tr w:rsidR="00055B78" w:rsidRPr="00441CD0" w14:paraId="25DB0CE0"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36F842B" w14:textId="77777777" w:rsidR="00055B78" w:rsidRPr="00441CD0" w:rsidRDefault="00055B78" w:rsidP="004F6789">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82E48C0" w14:textId="77777777" w:rsidR="00055B78" w:rsidRPr="00441CD0" w:rsidRDefault="00055B78" w:rsidP="004F6789">
            <w:pPr>
              <w:pStyle w:val="TAL"/>
              <w:jc w:val="center"/>
              <w:rPr>
                <w:lang w:val="sv-SE"/>
              </w:rPr>
            </w:pPr>
            <w:bookmarkStart w:id="369" w:name="_MCCTEMPBM_CRPT05020652___4"/>
            <w:r w:rsidRPr="00441CD0">
              <w:rPr>
                <w:lang w:val="sv-SE"/>
              </w:rPr>
              <w:t>C</w:t>
            </w:r>
            <w:bookmarkEnd w:id="369"/>
          </w:p>
        </w:tc>
        <w:tc>
          <w:tcPr>
            <w:tcW w:w="4670" w:type="dxa"/>
            <w:tcBorders>
              <w:top w:val="single" w:sz="4" w:space="0" w:color="auto"/>
              <w:left w:val="single" w:sz="4" w:space="0" w:color="auto"/>
              <w:bottom w:val="single" w:sz="4" w:space="0" w:color="auto"/>
              <w:right w:val="single" w:sz="4" w:space="0" w:color="auto"/>
            </w:tcBorders>
            <w:hideMark/>
          </w:tcPr>
          <w:p w14:paraId="22A9D381" w14:textId="77777777" w:rsidR="00055B78" w:rsidRPr="00441CD0" w:rsidRDefault="00055B78" w:rsidP="004F6789">
            <w:pPr>
              <w:pStyle w:val="TAL"/>
              <w:rPr>
                <w:lang w:val="x-none" w:eastAsia="zh-CN"/>
              </w:rPr>
            </w:pPr>
            <w:r w:rsidRPr="00441CD0">
              <w:rPr>
                <w:lang w:eastAsia="zh-CN"/>
              </w:rPr>
              <w:t>This IE shall be present if a measurement action shall be applied or no longer applied to packets matching this PDR.</w:t>
            </w:r>
          </w:p>
          <w:p w14:paraId="6823C91D" w14:textId="77777777" w:rsidR="00055B78" w:rsidRPr="00441CD0" w:rsidRDefault="00055B78" w:rsidP="004F6789">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FE741CA"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D3BD93"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1C660D"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83DCA9"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B5145E" w14:textId="77777777" w:rsidR="00055B78" w:rsidRPr="00441CD0" w:rsidRDefault="00055B78" w:rsidP="004F6789">
            <w:pPr>
              <w:pStyle w:val="TAC"/>
            </w:pPr>
            <w:r w:rsidRPr="00441CD0">
              <w:t>URR ID</w:t>
            </w:r>
          </w:p>
        </w:tc>
      </w:tr>
      <w:tr w:rsidR="00055B78" w:rsidRPr="00441CD0" w14:paraId="40694767"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5F89C617" w14:textId="77777777" w:rsidR="00055B78" w:rsidRPr="00441CD0" w:rsidRDefault="00055B78" w:rsidP="004F6789">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3813C98" w14:textId="77777777" w:rsidR="00055B78" w:rsidRPr="00441CD0" w:rsidRDefault="00055B78" w:rsidP="004F6789">
            <w:pPr>
              <w:pStyle w:val="TAL"/>
              <w:jc w:val="center"/>
              <w:rPr>
                <w:lang w:val="sv-SE"/>
              </w:rPr>
            </w:pPr>
            <w:bookmarkStart w:id="370" w:name="_MCCTEMPBM_CRPT05020653___4"/>
            <w:r w:rsidRPr="00441CD0">
              <w:rPr>
                <w:lang w:val="sv-SE"/>
              </w:rPr>
              <w:t>C</w:t>
            </w:r>
            <w:bookmarkEnd w:id="370"/>
          </w:p>
        </w:tc>
        <w:tc>
          <w:tcPr>
            <w:tcW w:w="4670" w:type="dxa"/>
            <w:tcBorders>
              <w:top w:val="single" w:sz="4" w:space="0" w:color="auto"/>
              <w:left w:val="single" w:sz="4" w:space="0" w:color="auto"/>
              <w:bottom w:val="single" w:sz="4" w:space="0" w:color="auto"/>
              <w:right w:val="single" w:sz="4" w:space="0" w:color="auto"/>
            </w:tcBorders>
            <w:hideMark/>
          </w:tcPr>
          <w:p w14:paraId="4FFE5DB2" w14:textId="77777777" w:rsidR="00055B78" w:rsidRPr="00441CD0" w:rsidRDefault="00055B78" w:rsidP="004F6789">
            <w:pPr>
              <w:pStyle w:val="TAL"/>
              <w:rPr>
                <w:lang w:val="x-none" w:eastAsia="zh-CN"/>
              </w:rPr>
            </w:pPr>
            <w:r w:rsidRPr="00441CD0">
              <w:rPr>
                <w:lang w:eastAsia="zh-CN"/>
              </w:rPr>
              <w:t>This IE shall be present if a QoS enforcement action shall be applied or no longer applied to packets matching this PDR.</w:t>
            </w:r>
          </w:p>
          <w:p w14:paraId="6C5D64A1" w14:textId="77777777" w:rsidR="00055B78" w:rsidRPr="00441CD0" w:rsidRDefault="00055B78" w:rsidP="004F6789">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5EA7510" w14:textId="77777777" w:rsidR="00055B78" w:rsidRPr="00441CD0" w:rsidRDefault="00055B78" w:rsidP="004F678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99DB54"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7FEA4E"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4C5C12"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74FF0C" w14:textId="77777777" w:rsidR="00055B78" w:rsidRPr="00441CD0" w:rsidRDefault="00055B78" w:rsidP="004F6789">
            <w:pPr>
              <w:pStyle w:val="TAC"/>
            </w:pPr>
            <w:r w:rsidRPr="00441CD0">
              <w:t>QER ID</w:t>
            </w:r>
          </w:p>
        </w:tc>
      </w:tr>
      <w:tr w:rsidR="00055B78" w:rsidRPr="00441CD0" w14:paraId="04071059"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21E4FE4E" w14:textId="77777777" w:rsidR="00055B78" w:rsidRPr="00441CD0" w:rsidRDefault="00055B78" w:rsidP="004F6789">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8FCBF8A" w14:textId="77777777" w:rsidR="00055B78" w:rsidRPr="00441CD0" w:rsidRDefault="00055B78" w:rsidP="004F6789">
            <w:pPr>
              <w:pStyle w:val="TAL"/>
              <w:jc w:val="center"/>
            </w:pPr>
            <w:bookmarkStart w:id="371" w:name="_MCCTEMPBM_CRPT05020654___4"/>
            <w:r w:rsidRPr="00441CD0">
              <w:t>C</w:t>
            </w:r>
            <w:bookmarkEnd w:id="371"/>
          </w:p>
        </w:tc>
        <w:tc>
          <w:tcPr>
            <w:tcW w:w="4670" w:type="dxa"/>
            <w:tcBorders>
              <w:top w:val="single" w:sz="4" w:space="0" w:color="auto"/>
              <w:left w:val="single" w:sz="4" w:space="0" w:color="auto"/>
              <w:bottom w:val="single" w:sz="4" w:space="0" w:color="auto"/>
              <w:right w:val="single" w:sz="4" w:space="0" w:color="auto"/>
            </w:tcBorders>
            <w:hideMark/>
          </w:tcPr>
          <w:p w14:paraId="434CFCBB" w14:textId="77777777" w:rsidR="00055B78" w:rsidRPr="00441CD0" w:rsidRDefault="00055B78" w:rsidP="004F6789">
            <w:pPr>
              <w:pStyle w:val="TAL"/>
              <w:rPr>
                <w:lang w:eastAsia="zh-CN"/>
              </w:rPr>
            </w:pPr>
            <w:r w:rsidRPr="00441CD0">
              <w:rPr>
                <w:lang w:eastAsia="zh-CN"/>
              </w:rPr>
              <w:t>This IE shall be present if new Predefined Rule(s) needs to be activated for the PDR. When present this IE shall contain one Predefined Rules name.</w:t>
            </w:r>
          </w:p>
          <w:p w14:paraId="7B88657A" w14:textId="77777777" w:rsidR="00055B78" w:rsidRPr="00441CD0" w:rsidRDefault="00055B78" w:rsidP="004F6789">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3AA9E777" w14:textId="77777777" w:rsidR="00055B78" w:rsidRPr="00441CD0" w:rsidRDefault="00055B78" w:rsidP="004F678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219AAC"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37752D"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971E21"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6BCF93" w14:textId="77777777" w:rsidR="00055B78" w:rsidRPr="00441CD0" w:rsidRDefault="00055B78" w:rsidP="004F6789">
            <w:pPr>
              <w:pStyle w:val="TAC"/>
            </w:pPr>
            <w:r w:rsidRPr="00441CD0">
              <w:t xml:space="preserve">Activate Predefined Rules </w:t>
            </w:r>
          </w:p>
        </w:tc>
      </w:tr>
      <w:tr w:rsidR="00055B78" w:rsidRPr="00441CD0" w14:paraId="1C235DF3"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1E0AE6EC" w14:textId="77777777" w:rsidR="00055B78" w:rsidRPr="00441CD0" w:rsidRDefault="00055B78" w:rsidP="004F6789">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349B53E" w14:textId="77777777" w:rsidR="00055B78" w:rsidRPr="00441CD0" w:rsidRDefault="00055B78" w:rsidP="004F6789">
            <w:pPr>
              <w:pStyle w:val="TAL"/>
              <w:jc w:val="center"/>
            </w:pPr>
            <w:bookmarkStart w:id="372" w:name="_MCCTEMPBM_CRPT05020656___4"/>
            <w:r w:rsidRPr="00441CD0">
              <w:t>C</w:t>
            </w:r>
            <w:bookmarkEnd w:id="372"/>
          </w:p>
        </w:tc>
        <w:tc>
          <w:tcPr>
            <w:tcW w:w="4670" w:type="dxa"/>
            <w:tcBorders>
              <w:top w:val="single" w:sz="4" w:space="0" w:color="auto"/>
              <w:left w:val="single" w:sz="4" w:space="0" w:color="auto"/>
              <w:bottom w:val="single" w:sz="4" w:space="0" w:color="auto"/>
              <w:right w:val="single" w:sz="4" w:space="0" w:color="auto"/>
            </w:tcBorders>
            <w:hideMark/>
          </w:tcPr>
          <w:p w14:paraId="5DBAC644" w14:textId="77777777" w:rsidR="00055B78" w:rsidRPr="00441CD0" w:rsidRDefault="00055B78" w:rsidP="004F6789">
            <w:pPr>
              <w:pStyle w:val="TAL"/>
              <w:rPr>
                <w:lang w:eastAsia="zh-CN"/>
              </w:rPr>
            </w:pPr>
            <w:r w:rsidRPr="00441CD0">
              <w:rPr>
                <w:lang w:eastAsia="zh-CN"/>
              </w:rPr>
              <w:t>This IE shall be present if Predefined Rule(s) needs to be deactivated for the PDR. When present this IE shall contain one Predefined Rules name.</w:t>
            </w:r>
          </w:p>
          <w:p w14:paraId="61550820" w14:textId="77777777" w:rsidR="00055B78" w:rsidRPr="00441CD0" w:rsidRDefault="00055B78" w:rsidP="004F6789">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1625A345" w14:textId="77777777" w:rsidR="00055B78" w:rsidRPr="00441CD0" w:rsidRDefault="00055B78" w:rsidP="004F678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F55A45"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4D87E" w14:textId="77777777" w:rsidR="00055B78" w:rsidRPr="00441CD0" w:rsidRDefault="00055B78" w:rsidP="004F678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4221EF" w14:textId="77777777" w:rsidR="00055B78" w:rsidRPr="00441CD0" w:rsidRDefault="00055B78" w:rsidP="004F678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1C7E3A" w14:textId="77777777" w:rsidR="00055B78" w:rsidRPr="00441CD0" w:rsidRDefault="00055B78" w:rsidP="004F6789">
            <w:pPr>
              <w:pStyle w:val="TAC"/>
            </w:pPr>
            <w:r w:rsidRPr="00441CD0">
              <w:t xml:space="preserve">Deactivate Predefined Rules </w:t>
            </w:r>
          </w:p>
        </w:tc>
      </w:tr>
      <w:tr w:rsidR="00055B78" w:rsidRPr="00441CD0" w14:paraId="64EC0EF6"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13D7F5E4" w14:textId="77777777" w:rsidR="00055B78" w:rsidRPr="00441CD0" w:rsidRDefault="00055B78" w:rsidP="004F6789">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5F00F1A9" w14:textId="77777777" w:rsidR="00055B78" w:rsidRPr="00441CD0" w:rsidRDefault="00055B78" w:rsidP="004F6789">
            <w:pPr>
              <w:pStyle w:val="TAL"/>
              <w:jc w:val="center"/>
            </w:pPr>
            <w:bookmarkStart w:id="373" w:name="_MCCTEMPBM_CRPT05020658___4"/>
            <w:r w:rsidRPr="00441CD0">
              <w:t>O</w:t>
            </w:r>
            <w:bookmarkEnd w:id="373"/>
          </w:p>
        </w:tc>
        <w:tc>
          <w:tcPr>
            <w:tcW w:w="4670" w:type="dxa"/>
            <w:tcBorders>
              <w:top w:val="single" w:sz="4" w:space="0" w:color="auto"/>
              <w:left w:val="single" w:sz="4" w:space="0" w:color="auto"/>
              <w:bottom w:val="single" w:sz="4" w:space="0" w:color="auto"/>
              <w:right w:val="single" w:sz="4" w:space="0" w:color="auto"/>
            </w:tcBorders>
            <w:hideMark/>
          </w:tcPr>
          <w:p w14:paraId="4243C553" w14:textId="77777777" w:rsidR="00055B78" w:rsidRPr="00441CD0" w:rsidRDefault="00055B78" w:rsidP="004F6789">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3CF5CE54" w14:textId="77777777" w:rsidR="00055B78" w:rsidRPr="00441CD0" w:rsidRDefault="00055B78" w:rsidP="004F678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F949CD"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911CC8"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0A004B" w14:textId="77777777" w:rsidR="00055B78" w:rsidRPr="00441CD0" w:rsidRDefault="00055B78" w:rsidP="004F6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BA1CB5" w14:textId="77777777" w:rsidR="00055B78" w:rsidRPr="00441CD0" w:rsidRDefault="00055B78" w:rsidP="004F6789">
            <w:pPr>
              <w:pStyle w:val="TAC"/>
              <w:rPr>
                <w:lang w:val="x-none"/>
              </w:rPr>
            </w:pPr>
            <w:r w:rsidRPr="00441CD0">
              <w:t>Activation Time</w:t>
            </w:r>
          </w:p>
        </w:tc>
      </w:tr>
      <w:tr w:rsidR="00055B78" w:rsidRPr="00441CD0" w14:paraId="74422235"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hideMark/>
          </w:tcPr>
          <w:p w14:paraId="4F06F0F2" w14:textId="77777777" w:rsidR="00055B78" w:rsidRPr="00441CD0" w:rsidRDefault="00055B78" w:rsidP="004F6789">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8565E3C" w14:textId="77777777" w:rsidR="00055B78" w:rsidRPr="00441CD0" w:rsidRDefault="00055B78" w:rsidP="004F6789">
            <w:pPr>
              <w:pStyle w:val="TAL"/>
              <w:jc w:val="center"/>
            </w:pPr>
            <w:bookmarkStart w:id="374" w:name="_MCCTEMPBM_CRPT05020659___4"/>
            <w:r w:rsidRPr="00441CD0">
              <w:t>O</w:t>
            </w:r>
            <w:bookmarkEnd w:id="374"/>
          </w:p>
        </w:tc>
        <w:tc>
          <w:tcPr>
            <w:tcW w:w="4670" w:type="dxa"/>
            <w:tcBorders>
              <w:top w:val="single" w:sz="4" w:space="0" w:color="auto"/>
              <w:left w:val="single" w:sz="4" w:space="0" w:color="auto"/>
              <w:bottom w:val="single" w:sz="4" w:space="0" w:color="auto"/>
              <w:right w:val="single" w:sz="4" w:space="0" w:color="auto"/>
            </w:tcBorders>
            <w:hideMark/>
          </w:tcPr>
          <w:p w14:paraId="046A1A56" w14:textId="77777777" w:rsidR="00055B78" w:rsidRPr="00441CD0" w:rsidRDefault="00055B78" w:rsidP="004F6789">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581165A" w14:textId="77777777" w:rsidR="00055B78" w:rsidRPr="00441CD0" w:rsidRDefault="00055B78" w:rsidP="004F678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4374FA"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EB8571" w14:textId="77777777" w:rsidR="00055B78" w:rsidRPr="00441CD0" w:rsidRDefault="00055B78" w:rsidP="004F678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6B2C2D" w14:textId="77777777" w:rsidR="00055B78" w:rsidRPr="00441CD0" w:rsidRDefault="00055B78" w:rsidP="004F6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8A71F1" w14:textId="77777777" w:rsidR="00055B78" w:rsidRPr="00441CD0" w:rsidRDefault="00055B78" w:rsidP="004F6789">
            <w:pPr>
              <w:pStyle w:val="TAC"/>
              <w:rPr>
                <w:lang w:val="x-none"/>
              </w:rPr>
            </w:pPr>
            <w:r w:rsidRPr="00441CD0">
              <w:t>Deactivation Time</w:t>
            </w:r>
          </w:p>
        </w:tc>
      </w:tr>
      <w:tr w:rsidR="00055B78" w:rsidRPr="00441CD0" w14:paraId="45230F02"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28274E88" w14:textId="77777777" w:rsidR="00055B78" w:rsidRPr="00441CD0" w:rsidRDefault="00055B78" w:rsidP="004F6789">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06FC73E1" w14:textId="77777777" w:rsidR="00055B78" w:rsidRPr="00441CD0" w:rsidRDefault="00055B78" w:rsidP="004F6789">
            <w:pPr>
              <w:pStyle w:val="TAL"/>
              <w:jc w:val="center"/>
              <w:rPr>
                <w:lang w:val="fr-FR"/>
              </w:rPr>
            </w:pPr>
            <w:bookmarkStart w:id="375" w:name="_MCCTEMPBM_CRPT05020660___4"/>
            <w:r w:rsidRPr="00441CD0">
              <w:rPr>
                <w:lang w:val="fr-FR"/>
              </w:rPr>
              <w:t>O</w:t>
            </w:r>
            <w:bookmarkEnd w:id="375"/>
          </w:p>
        </w:tc>
        <w:tc>
          <w:tcPr>
            <w:tcW w:w="4670" w:type="dxa"/>
            <w:tcBorders>
              <w:top w:val="single" w:sz="4" w:space="0" w:color="auto"/>
              <w:left w:val="single" w:sz="4" w:space="0" w:color="auto"/>
              <w:bottom w:val="single" w:sz="4" w:space="0" w:color="auto"/>
              <w:right w:val="single" w:sz="4" w:space="0" w:color="auto"/>
            </w:tcBorders>
          </w:tcPr>
          <w:p w14:paraId="1DF62242" w14:textId="77777777" w:rsidR="00055B78" w:rsidRPr="00441CD0" w:rsidRDefault="00055B78" w:rsidP="004F6789">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441CD0">
              <w:rPr>
                <w:lang w:val="fr-FR" w:eastAsia="zh-CN"/>
              </w:rPr>
              <w:t xml:space="preserve"> it needs to be changed</w:t>
            </w:r>
          </w:p>
          <w:p w14:paraId="068CF534" w14:textId="77777777" w:rsidR="00055B78" w:rsidRPr="00441CD0" w:rsidRDefault="00055B78" w:rsidP="004F6789">
            <w:pPr>
              <w:pStyle w:val="TAL"/>
              <w:rPr>
                <w:lang w:val="fr-FR"/>
              </w:rPr>
            </w:pPr>
            <w:r w:rsidRPr="00441CD0">
              <w:rPr>
                <w:lang w:val="en-US"/>
              </w:rPr>
              <w:t xml:space="preserve">When present, it shall contain a (range of) IP multicast address(es), and optionally source specific address(es), </w:t>
            </w:r>
            <w:r w:rsidRPr="00441CD0">
              <w:rPr>
                <w:lang w:val="fr-FR"/>
              </w:rPr>
              <w:t>identifying a set of IP multicast flows. See Table 7.5.2.2-4.</w:t>
            </w:r>
          </w:p>
          <w:p w14:paraId="68A77A58" w14:textId="77777777" w:rsidR="00055B78" w:rsidRPr="00441CD0" w:rsidRDefault="00055B78" w:rsidP="004F6789">
            <w:pPr>
              <w:pStyle w:val="TAL"/>
              <w:rPr>
                <w:lang w:val="en-US"/>
              </w:rPr>
            </w:pPr>
            <w:r w:rsidRPr="000A1449">
              <w:t>Several IEs with the same IE type may be present to represent multiple IP multicast flows.</w:t>
            </w:r>
          </w:p>
          <w:p w14:paraId="7C0D737B" w14:textId="77777777" w:rsidR="00055B78" w:rsidRPr="00441CD0" w:rsidRDefault="00055B78" w:rsidP="004F6789">
            <w:pPr>
              <w:pStyle w:val="TAL"/>
              <w:rPr>
                <w:lang w:val="fr-FR" w:eastAsia="zh-CN"/>
              </w:rPr>
            </w:pPr>
            <w:r w:rsidRPr="00441CD0">
              <w:rPr>
                <w:lang w:val="fr-FR"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2B143D01" w14:textId="77777777" w:rsidR="00055B78" w:rsidRPr="00441CD0" w:rsidRDefault="00055B78" w:rsidP="004F6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752B00" w14:textId="77777777" w:rsidR="00055B78" w:rsidRPr="00441CD0" w:rsidRDefault="00055B78" w:rsidP="004F6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FF7E76" w14:textId="77777777" w:rsidR="00055B78" w:rsidRPr="00441CD0" w:rsidRDefault="00055B78" w:rsidP="004F678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A33815" w14:textId="77777777" w:rsidR="00055B78" w:rsidRPr="00441CD0" w:rsidRDefault="00055B78" w:rsidP="004F678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AB2E7B" w14:textId="77777777" w:rsidR="00055B78" w:rsidRPr="00441CD0" w:rsidRDefault="00055B78" w:rsidP="004F6789">
            <w:pPr>
              <w:pStyle w:val="TAC"/>
              <w:rPr>
                <w:lang w:val="fr-FR"/>
              </w:rPr>
            </w:pPr>
            <w:r w:rsidRPr="00441CD0">
              <w:rPr>
                <w:lang w:val="fr-FR"/>
              </w:rPr>
              <w:t>IP Multicast Addressing Info</w:t>
            </w:r>
          </w:p>
        </w:tc>
      </w:tr>
      <w:tr w:rsidR="00055B78" w:rsidRPr="00441CD0" w14:paraId="30DAF50E" w14:textId="77777777" w:rsidTr="004F6789">
        <w:trPr>
          <w:jc w:val="center"/>
        </w:trPr>
        <w:tc>
          <w:tcPr>
            <w:tcW w:w="1560" w:type="dxa"/>
            <w:tcBorders>
              <w:top w:val="single" w:sz="4" w:space="0" w:color="auto"/>
              <w:left w:val="single" w:sz="4" w:space="0" w:color="auto"/>
              <w:bottom w:val="single" w:sz="4" w:space="0" w:color="auto"/>
              <w:right w:val="single" w:sz="4" w:space="0" w:color="auto"/>
            </w:tcBorders>
          </w:tcPr>
          <w:p w14:paraId="6D038FE6" w14:textId="77777777" w:rsidR="00055B78" w:rsidRPr="00441CD0" w:rsidRDefault="00055B78" w:rsidP="004F6789">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CB45208" w14:textId="77777777" w:rsidR="00055B78" w:rsidRPr="00441CD0" w:rsidRDefault="00055B78" w:rsidP="004F6789">
            <w:pPr>
              <w:pStyle w:val="TAL"/>
              <w:jc w:val="center"/>
              <w:rPr>
                <w:lang w:val="fr-FR"/>
              </w:rPr>
            </w:pPr>
            <w:bookmarkStart w:id="376" w:name="_MCCTEMPBM_CRPT05020662___4"/>
            <w:r>
              <w:rPr>
                <w:szCs w:val="18"/>
                <w:lang w:eastAsia="zh-CN"/>
              </w:rPr>
              <w:t>C</w:t>
            </w:r>
            <w:bookmarkEnd w:id="376"/>
          </w:p>
        </w:tc>
        <w:tc>
          <w:tcPr>
            <w:tcW w:w="4670" w:type="dxa"/>
            <w:tcBorders>
              <w:top w:val="single" w:sz="4" w:space="0" w:color="auto"/>
              <w:left w:val="single" w:sz="4" w:space="0" w:color="auto"/>
              <w:bottom w:val="single" w:sz="4" w:space="0" w:color="auto"/>
              <w:right w:val="single" w:sz="4" w:space="0" w:color="auto"/>
            </w:tcBorders>
          </w:tcPr>
          <w:p w14:paraId="6CBBD0E6" w14:textId="77777777" w:rsidR="00055B78" w:rsidRPr="00441CD0" w:rsidRDefault="00055B78" w:rsidP="004F6789">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49F925" w14:textId="77777777" w:rsidR="00055B78" w:rsidRPr="00441CD0" w:rsidRDefault="00055B78" w:rsidP="004F6789">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E7E85E" w14:textId="77777777" w:rsidR="00055B78" w:rsidRPr="00441CD0" w:rsidRDefault="00055B78" w:rsidP="004F6789">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CA3597" w14:textId="77777777" w:rsidR="00055B78" w:rsidRPr="00441CD0" w:rsidRDefault="00055B78" w:rsidP="004F6789">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376BAB9" w14:textId="77777777" w:rsidR="00055B78" w:rsidRPr="00441CD0" w:rsidRDefault="00055B78" w:rsidP="004F6789">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CE60F04" w14:textId="77777777" w:rsidR="00055B78" w:rsidRPr="00441CD0" w:rsidRDefault="00055B78" w:rsidP="004F6789">
            <w:pPr>
              <w:pStyle w:val="TAC"/>
              <w:rPr>
                <w:lang w:val="fr-FR"/>
              </w:rPr>
            </w:pPr>
            <w:r>
              <w:rPr>
                <w:lang w:eastAsia="zh-CN"/>
              </w:rPr>
              <w:t>Transport Delay Reporting</w:t>
            </w:r>
          </w:p>
        </w:tc>
      </w:tr>
      <w:tr w:rsidR="00055B78" w:rsidRPr="00441CD0" w14:paraId="591C47AC" w14:textId="77777777" w:rsidTr="00055B78">
        <w:trPr>
          <w:jc w:val="center"/>
          <w:ins w:id="377" w:author="Huawei" w:date="2022-03-17T17:20:00Z"/>
        </w:trPr>
        <w:tc>
          <w:tcPr>
            <w:tcW w:w="1560" w:type="dxa"/>
            <w:tcBorders>
              <w:top w:val="single" w:sz="4" w:space="0" w:color="auto"/>
              <w:left w:val="single" w:sz="4" w:space="0" w:color="auto"/>
              <w:bottom w:val="single" w:sz="4" w:space="0" w:color="auto"/>
              <w:right w:val="single" w:sz="4" w:space="0" w:color="auto"/>
            </w:tcBorders>
            <w:vAlign w:val="center"/>
          </w:tcPr>
          <w:p w14:paraId="13BB0B13" w14:textId="232D5DC3" w:rsidR="00055B78" w:rsidRDefault="00055B78" w:rsidP="00055B78">
            <w:pPr>
              <w:pStyle w:val="TAL"/>
              <w:rPr>
                <w:ins w:id="378" w:author="Huawei" w:date="2022-03-17T17:20:00Z"/>
                <w:lang w:eastAsia="zh-CN"/>
              </w:rPr>
            </w:pPr>
            <w:ins w:id="379" w:author="Huawei" w:date="2022-03-17T17:20: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09A48922" w14:textId="1E72D204" w:rsidR="00055B78" w:rsidRDefault="00055B78" w:rsidP="00055B78">
            <w:pPr>
              <w:pStyle w:val="TAL"/>
              <w:jc w:val="center"/>
              <w:rPr>
                <w:ins w:id="380" w:author="Huawei" w:date="2022-03-17T17:20:00Z"/>
                <w:szCs w:val="18"/>
                <w:lang w:eastAsia="zh-CN"/>
              </w:rPr>
            </w:pPr>
            <w:ins w:id="381" w:author="Huawei" w:date="2022-03-17T17:20:00Z">
              <w:r>
                <w:rPr>
                  <w:rFonts w:hint="eastAsia"/>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082D9DCB" w14:textId="39541B7C" w:rsidR="00055B78" w:rsidRDefault="00055B78" w:rsidP="00944520">
            <w:pPr>
              <w:pStyle w:val="TAL"/>
              <w:rPr>
                <w:ins w:id="382" w:author="Huawei" w:date="2022-03-17T17:20:00Z"/>
                <w:szCs w:val="18"/>
                <w:lang w:val="en-US" w:eastAsia="zh-CN"/>
              </w:rPr>
            </w:pPr>
            <w:ins w:id="383" w:author="Huawei" w:date="2022-03-17T17:20:00Z">
              <w:r>
                <w:rPr>
                  <w:lang w:val="en-US"/>
                </w:rPr>
                <w:t xml:space="preserve">This IE </w:t>
              </w:r>
            </w:ins>
            <w:ins w:id="384" w:author="Huawei1" w:date="2022-04-09T19:17:00Z">
              <w:r w:rsidR="00944520">
                <w:rPr>
                  <w:lang w:val="en-US"/>
                </w:rPr>
                <w:t>may</w:t>
              </w:r>
            </w:ins>
            <w:ins w:id="385" w:author="Huawei" w:date="2022-03-17T17:20:00Z">
              <w:r>
                <w:rPr>
                  <w:lang w:val="en-US"/>
                </w:rPr>
                <w:t xml:space="preserve"> be present if there is a RAT change for </w:t>
              </w:r>
            </w:ins>
            <w:ins w:id="386" w:author="Huawei" w:date="2022-03-17T17:21:00Z">
              <w:r w:rsidR="00544649" w:rsidRPr="00CE6735">
                <w:rPr>
                  <w:lang w:val="en-US"/>
                </w:rPr>
                <w:t xml:space="preserve">the </w:t>
              </w:r>
            </w:ins>
            <w:ins w:id="387" w:author="Huawei1" w:date="2022-04-09T19:03:00Z">
              <w:r w:rsidR="001D6820">
                <w:rPr>
                  <w:lang w:val="en-US"/>
                </w:rPr>
                <w:t xml:space="preserve">UL </w:t>
              </w:r>
            </w:ins>
            <w:ins w:id="388" w:author="Huawei" w:date="2022-03-17T17:21:00Z">
              <w:r w:rsidR="00544649">
                <w:rPr>
                  <w:lang w:val="en-US"/>
                </w:rPr>
                <w:t xml:space="preserve">PDR if the </w:t>
              </w:r>
              <w:r w:rsidR="00544649" w:rsidRPr="004029F8">
                <w:rPr>
                  <w:lang w:val="en-US"/>
                </w:rPr>
                <w:t xml:space="preserve">PFCP session </w:t>
              </w:r>
              <w:r w:rsidR="00544649">
                <w:rPr>
                  <w:lang w:val="en-US"/>
                </w:rPr>
                <w:t xml:space="preserve">is established for </w:t>
              </w:r>
              <w:r w:rsidR="00544649" w:rsidRPr="004029F8">
                <w:rPr>
                  <w:lang w:val="en-US"/>
                </w:rPr>
                <w:t>a MA PDU session</w:t>
              </w:r>
            </w:ins>
            <w:ins w:id="389" w:author="Huawei" w:date="2022-03-17T17:20: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90B3050" w14:textId="5FF67DA5" w:rsidR="00055B78" w:rsidRDefault="00055B78" w:rsidP="00055B78">
            <w:pPr>
              <w:pStyle w:val="TAC"/>
              <w:rPr>
                <w:ins w:id="390" w:author="Huawei" w:date="2022-03-17T17:20:00Z"/>
                <w:lang w:eastAsia="zh-CN"/>
              </w:rPr>
            </w:pPr>
            <w:ins w:id="391" w:author="Huawei" w:date="2022-03-17T17: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D49566A" w14:textId="77568CC7" w:rsidR="00055B78" w:rsidRDefault="00055B78" w:rsidP="00055B78">
            <w:pPr>
              <w:pStyle w:val="TAC"/>
              <w:rPr>
                <w:ins w:id="392" w:author="Huawei" w:date="2022-03-17T17:20:00Z"/>
                <w:lang w:eastAsia="zh-CN"/>
              </w:rPr>
            </w:pPr>
            <w:ins w:id="393" w:author="Huawei" w:date="2022-03-17T17: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184E2D2" w14:textId="2D43A179" w:rsidR="00055B78" w:rsidRDefault="00055B78" w:rsidP="00055B78">
            <w:pPr>
              <w:pStyle w:val="TAC"/>
              <w:rPr>
                <w:ins w:id="394" w:author="Huawei" w:date="2022-03-17T17:20:00Z"/>
                <w:lang w:val="sv-SE" w:eastAsia="zh-CN"/>
              </w:rPr>
            </w:pPr>
            <w:ins w:id="395" w:author="Huawei" w:date="2022-03-17T17: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1FE629E" w14:textId="69C16628" w:rsidR="00055B78" w:rsidRDefault="00055B78" w:rsidP="00055B78">
            <w:pPr>
              <w:pStyle w:val="TAC"/>
              <w:rPr>
                <w:ins w:id="396" w:author="Huawei" w:date="2022-03-17T17:20:00Z"/>
                <w:lang w:val="de-DE" w:eastAsia="zh-CN"/>
              </w:rPr>
            </w:pPr>
            <w:ins w:id="397" w:author="Huawei" w:date="2022-03-17T17:20: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719F016" w14:textId="3B790863" w:rsidR="00055B78" w:rsidRDefault="00055B78" w:rsidP="00055B78">
            <w:pPr>
              <w:pStyle w:val="TAC"/>
              <w:rPr>
                <w:ins w:id="398" w:author="Huawei" w:date="2022-03-17T17:20:00Z"/>
                <w:lang w:eastAsia="zh-CN"/>
              </w:rPr>
            </w:pPr>
            <w:ins w:id="399" w:author="Huawei" w:date="2022-03-17T17:20:00Z">
              <w:r>
                <w:rPr>
                  <w:szCs w:val="18"/>
                  <w:lang w:val="fr-FR"/>
                </w:rPr>
                <w:t>RAT Type</w:t>
              </w:r>
            </w:ins>
          </w:p>
        </w:tc>
      </w:tr>
      <w:tr w:rsidR="00055B78" w:rsidRPr="00441CD0" w14:paraId="2BE90B03" w14:textId="77777777" w:rsidTr="004F6789">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AF7E370" w14:textId="77777777" w:rsidR="00055B78" w:rsidRPr="00441CD0" w:rsidRDefault="00055B78" w:rsidP="00055B78">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72DD3938" w14:textId="77777777" w:rsidR="00055B78" w:rsidRPr="00441CD0" w:rsidRDefault="00055B78" w:rsidP="00055B78">
            <w:pPr>
              <w:pStyle w:val="TAN"/>
            </w:pPr>
            <w:r w:rsidRPr="00441CD0">
              <w:t>NOTE2:</w:t>
            </w:r>
            <w:r w:rsidRPr="00441CD0">
              <w:tab/>
              <w:t>When the Activation Time and Deactivation Time are not present, the PDR shall keep its current activation status, either active or inactive.</w:t>
            </w:r>
          </w:p>
        </w:tc>
      </w:tr>
    </w:tbl>
    <w:p w14:paraId="26583AB2" w14:textId="77777777" w:rsidR="00055B78" w:rsidRDefault="00055B78" w:rsidP="00055B78"/>
    <w:p w14:paraId="5F05E957" w14:textId="77777777" w:rsidR="001D6820" w:rsidRPr="006B5418" w:rsidRDefault="001D6820" w:rsidP="001D6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8A5EED" w14:textId="77777777" w:rsidR="001D6820" w:rsidRDefault="001D6820" w:rsidP="00055B78"/>
    <w:p w14:paraId="409D3FBB" w14:textId="77777777" w:rsidR="001D6820" w:rsidRPr="00441CD0" w:rsidRDefault="001D6820" w:rsidP="001D6820">
      <w:pPr>
        <w:pStyle w:val="4"/>
        <w:rPr>
          <w:rFonts w:cs="Arial"/>
          <w:bCs/>
          <w:lang w:val="x-none"/>
        </w:rPr>
      </w:pPr>
      <w:bookmarkStart w:id="400" w:name="_Toc19717311"/>
      <w:bookmarkStart w:id="401" w:name="_Toc27490805"/>
      <w:bookmarkStart w:id="402" w:name="_Toc27557098"/>
      <w:bookmarkStart w:id="403" w:name="_Toc27724015"/>
      <w:bookmarkStart w:id="404" w:name="_Toc36031087"/>
      <w:bookmarkStart w:id="405" w:name="_Toc36043007"/>
      <w:bookmarkStart w:id="406" w:name="_Toc36814332"/>
      <w:bookmarkStart w:id="407" w:name="_Toc44689188"/>
      <w:bookmarkStart w:id="408" w:name="_Toc44923942"/>
      <w:bookmarkStart w:id="409" w:name="_Toc51860912"/>
      <w:bookmarkStart w:id="410" w:name="_Toc57930683"/>
      <w:bookmarkStart w:id="411" w:name="_Toc57931313"/>
      <w:bookmarkStart w:id="412" w:name="_Toc98235868"/>
      <w:r w:rsidRPr="00441CD0">
        <w:lastRenderedPageBreak/>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6BA2BE33" w14:textId="77777777" w:rsidR="001D6820" w:rsidRPr="00441CD0" w:rsidRDefault="001D6820" w:rsidP="001D6820">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14:paraId="5D679F7D" w14:textId="77777777" w:rsidR="001D6820" w:rsidRPr="00441CD0" w:rsidRDefault="001D6820" w:rsidP="001D6820">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1D6820" w:rsidRPr="00441CD0" w14:paraId="224614BB"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5E6D14" w14:textId="77777777" w:rsidR="001D6820" w:rsidRPr="00441CD0" w:rsidRDefault="001D6820" w:rsidP="005A4E7E">
            <w:pPr>
              <w:pStyle w:val="TAL"/>
              <w:rPr>
                <w:lang w:val="x-none"/>
              </w:rPr>
            </w:pPr>
            <w:bookmarkStart w:id="413" w:name="MCCQCTEMPBM_00000104"/>
            <w:r w:rsidRPr="00441CD0">
              <w:t>Octet 1 and 2</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08B7CF9" w14:textId="77777777" w:rsidR="001D6820" w:rsidRPr="00441CD0" w:rsidRDefault="001D6820" w:rsidP="005A4E7E">
            <w:pPr>
              <w:pStyle w:val="TAC"/>
            </w:pPr>
            <w:r w:rsidRPr="00441CD0">
              <w:rPr>
                <w:lang w:val="fr-FR"/>
              </w:rPr>
              <w:t>Update Traffic Endpoint Type = 129 (decimal)</w:t>
            </w:r>
          </w:p>
        </w:tc>
      </w:tr>
      <w:tr w:rsidR="001D6820" w:rsidRPr="00441CD0" w14:paraId="670F5051"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960D37" w14:textId="77777777" w:rsidR="001D6820" w:rsidRPr="00441CD0" w:rsidRDefault="001D6820" w:rsidP="005A4E7E">
            <w:pPr>
              <w:pStyle w:val="TAL"/>
            </w:pPr>
            <w:r w:rsidRPr="00441CD0">
              <w:t>Octets 3 and 4</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85FB88" w14:textId="77777777" w:rsidR="001D6820" w:rsidRPr="00441CD0" w:rsidRDefault="001D6820" w:rsidP="005A4E7E">
            <w:pPr>
              <w:pStyle w:val="TAC"/>
            </w:pPr>
            <w:r w:rsidRPr="00441CD0">
              <w:t>Length = n</w:t>
            </w:r>
          </w:p>
        </w:tc>
      </w:tr>
      <w:tr w:rsidR="001D6820" w:rsidRPr="00441CD0" w14:paraId="4F59C2D3" w14:textId="77777777" w:rsidTr="005A4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89314E" w14:textId="77777777" w:rsidR="001D6820" w:rsidRPr="00441CD0" w:rsidRDefault="001D6820" w:rsidP="005A4E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355D2C" w14:textId="77777777" w:rsidR="001D6820" w:rsidRPr="00441CD0" w:rsidRDefault="001D6820" w:rsidP="005A4E7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54420AC" w14:textId="77777777" w:rsidR="001D6820" w:rsidRPr="00441CD0" w:rsidRDefault="001D6820" w:rsidP="005A4E7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1A64F75" w14:textId="77777777" w:rsidR="001D6820" w:rsidRPr="00441CD0" w:rsidRDefault="001D6820" w:rsidP="005A4E7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44327C6" w14:textId="77777777" w:rsidR="001D6820" w:rsidRPr="00441CD0" w:rsidRDefault="001D6820" w:rsidP="005A4E7E">
            <w:pPr>
              <w:pStyle w:val="TAH"/>
            </w:pPr>
            <w:r w:rsidRPr="00441CD0">
              <w:t>IE Type</w:t>
            </w:r>
          </w:p>
        </w:tc>
      </w:tr>
      <w:tr w:rsidR="001D6820" w:rsidRPr="00441CD0" w14:paraId="7903FB4F" w14:textId="77777777" w:rsidTr="005A4E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940812" w14:textId="77777777" w:rsidR="001D6820" w:rsidRPr="00441CD0" w:rsidRDefault="001D6820" w:rsidP="005A4E7E">
            <w:pPr>
              <w:spacing w:after="0"/>
              <w:rPr>
                <w:rFonts w:ascii="Arial" w:hAnsi="Arial"/>
                <w:b/>
                <w:sz w:val="18"/>
                <w:lang w:val="x-none"/>
              </w:rPr>
            </w:pPr>
            <w:bookmarkStart w:id="414" w:name="_PERM_MCCTEMPBM_CRPT0502077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067833" w14:textId="77777777" w:rsidR="001D6820" w:rsidRPr="00441CD0" w:rsidRDefault="001D6820" w:rsidP="005A4E7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3E1850" w14:textId="77777777" w:rsidR="001D6820" w:rsidRPr="00441CD0" w:rsidRDefault="001D6820" w:rsidP="005A4E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F37A276" w14:textId="77777777" w:rsidR="001D6820" w:rsidRPr="00441CD0" w:rsidRDefault="001D6820" w:rsidP="005A4E7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46043D7" w14:textId="77777777" w:rsidR="001D6820" w:rsidRPr="00441CD0" w:rsidRDefault="001D6820" w:rsidP="005A4E7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C1740B4" w14:textId="77777777" w:rsidR="001D6820" w:rsidRPr="00441CD0" w:rsidRDefault="001D6820" w:rsidP="005A4E7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231A4309" w14:textId="77777777" w:rsidR="001D6820" w:rsidRPr="00441CD0" w:rsidRDefault="001D6820" w:rsidP="005A4E7E">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18A7DAC" w14:textId="77777777" w:rsidR="001D6820" w:rsidRPr="00441CD0" w:rsidRDefault="001D6820" w:rsidP="005A4E7E">
            <w:pPr>
              <w:spacing w:after="0"/>
              <w:rPr>
                <w:rFonts w:ascii="Arial" w:hAnsi="Arial"/>
                <w:b/>
                <w:sz w:val="18"/>
                <w:lang w:val="x-none"/>
              </w:rPr>
            </w:pPr>
            <w:bookmarkStart w:id="415" w:name="_PERM_MCCTEMPBM_CRPT05020776___7"/>
            <w:bookmarkEnd w:id="415"/>
          </w:p>
        </w:tc>
      </w:tr>
      <w:bookmarkEnd w:id="414"/>
      <w:tr w:rsidR="001D6820" w:rsidRPr="00441CD0" w14:paraId="23F27A4D"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CCFF03" w14:textId="77777777" w:rsidR="001D6820" w:rsidRPr="00441CD0" w:rsidRDefault="001D6820" w:rsidP="005A4E7E">
            <w:pPr>
              <w:pStyle w:val="TAL"/>
            </w:pPr>
            <w:r w:rsidRPr="00441CD0">
              <w:rPr>
                <w:lang w:val="en-US"/>
              </w:rPr>
              <w:lastRenderedPageBreak/>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B5FCC90" w14:textId="77777777" w:rsidR="001D6820" w:rsidRPr="00441CD0" w:rsidRDefault="001D6820" w:rsidP="005A4E7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5378C2E" w14:textId="77777777" w:rsidR="001D6820" w:rsidRPr="00441CD0" w:rsidRDefault="001D6820" w:rsidP="005A4E7E">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3F096859" w14:textId="77777777" w:rsidR="001D6820" w:rsidRPr="00441CD0" w:rsidRDefault="001D6820" w:rsidP="005A4E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F4FB8A" w14:textId="77777777" w:rsidR="001D6820" w:rsidRPr="00441CD0" w:rsidRDefault="001D6820" w:rsidP="005A4E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62DBD6" w14:textId="77777777" w:rsidR="001D6820" w:rsidRPr="00441CD0" w:rsidRDefault="001D6820" w:rsidP="005A4E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98807F" w14:textId="77777777" w:rsidR="001D6820" w:rsidRPr="00441CD0" w:rsidRDefault="001D6820" w:rsidP="005A4E7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B868D95" w14:textId="77777777" w:rsidR="001D6820" w:rsidRPr="00441CD0" w:rsidRDefault="001D6820" w:rsidP="005A4E7E">
            <w:pPr>
              <w:pStyle w:val="TAC"/>
            </w:pPr>
            <w:r w:rsidRPr="00441CD0">
              <w:rPr>
                <w:lang w:val="en-US"/>
              </w:rPr>
              <w:t>Traffic Endpoint</w:t>
            </w:r>
            <w:r w:rsidRPr="00441CD0">
              <w:t xml:space="preserve"> ID</w:t>
            </w:r>
          </w:p>
        </w:tc>
      </w:tr>
      <w:tr w:rsidR="001D6820" w:rsidRPr="00441CD0" w14:paraId="0C353DD7"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284AA87A" w14:textId="77777777" w:rsidR="001D6820" w:rsidRPr="00441CD0" w:rsidRDefault="001D6820" w:rsidP="005A4E7E">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532E1541" w14:textId="77777777" w:rsidR="001D6820" w:rsidRPr="00441CD0" w:rsidRDefault="001D6820" w:rsidP="005A4E7E">
            <w:pPr>
              <w:pStyle w:val="TAC"/>
              <w:rPr>
                <w:lang w:val="en-US"/>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9F23CA6" w14:textId="77777777" w:rsidR="001D6820" w:rsidRPr="00441CD0" w:rsidRDefault="001D6820" w:rsidP="005A4E7E">
            <w:pPr>
              <w:pStyle w:val="TAL"/>
              <w:rPr>
                <w:szCs w:val="18"/>
                <w:lang w:val="en-US" w:eastAsia="zh-CN"/>
              </w:rPr>
            </w:pPr>
            <w:r w:rsidRPr="00441CD0">
              <w:rPr>
                <w:lang w:eastAsia="zh-CN"/>
              </w:rPr>
              <w:t>This IE shall be present if it needs to be changed.</w:t>
            </w:r>
          </w:p>
          <w:p w14:paraId="4D0D8492" w14:textId="77777777" w:rsidR="001D6820" w:rsidRPr="00441CD0" w:rsidRDefault="001D6820" w:rsidP="005A4E7E">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14:paraId="1AA3ADD5" w14:textId="77777777" w:rsidR="001D6820" w:rsidRPr="00441CD0" w:rsidRDefault="001D6820" w:rsidP="005A4E7E">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508139" w14:textId="77777777" w:rsidR="001D6820" w:rsidRPr="00441CD0" w:rsidRDefault="001D6820" w:rsidP="005A4E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7A2E10" w14:textId="77777777" w:rsidR="001D6820" w:rsidRPr="00441CD0" w:rsidRDefault="001D6820" w:rsidP="005A4E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460B28" w14:textId="77777777" w:rsidR="001D6820" w:rsidRPr="00441CD0" w:rsidRDefault="001D6820" w:rsidP="005A4E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26D460" w14:textId="77777777" w:rsidR="001D6820" w:rsidRPr="00441CD0" w:rsidRDefault="001D6820" w:rsidP="005A4E7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AE2E5B" w14:textId="77777777" w:rsidR="001D6820" w:rsidRPr="00441CD0" w:rsidRDefault="001D6820" w:rsidP="005A4E7E">
            <w:pPr>
              <w:pStyle w:val="TAC"/>
              <w:rPr>
                <w:lang w:val="x-none"/>
              </w:rPr>
            </w:pPr>
            <w:r w:rsidRPr="00441CD0">
              <w:t>F-TEID</w:t>
            </w:r>
          </w:p>
        </w:tc>
      </w:tr>
      <w:tr w:rsidR="001D6820" w:rsidRPr="00441CD0" w14:paraId="3B221C8C"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71922058" w14:textId="77777777" w:rsidR="001D6820" w:rsidRPr="00441CD0" w:rsidRDefault="001D6820" w:rsidP="005A4E7E">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14:paraId="0DEFB580" w14:textId="77777777" w:rsidR="001D6820" w:rsidRPr="00441CD0" w:rsidRDefault="001D6820" w:rsidP="005A4E7E">
            <w:pPr>
              <w:pStyle w:val="TAC"/>
              <w:rPr>
                <w:szCs w:val="18"/>
                <w:lang w:val="en-US"/>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012A7C5" w14:textId="77777777" w:rsidR="001D6820" w:rsidRPr="00441CD0" w:rsidRDefault="001D6820" w:rsidP="005A4E7E">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14:paraId="26BB1A38" w14:textId="77777777" w:rsidR="001D6820" w:rsidRPr="00441CD0" w:rsidRDefault="001D6820" w:rsidP="005A4E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E98E2A" w14:textId="77777777" w:rsidR="001D6820" w:rsidRPr="00441CD0" w:rsidRDefault="001D6820" w:rsidP="005A4E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FFC777" w14:textId="77777777" w:rsidR="001D6820" w:rsidRPr="00441CD0" w:rsidRDefault="001D6820" w:rsidP="005A4E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93CA6A" w14:textId="77777777" w:rsidR="001D6820" w:rsidRPr="00441CD0" w:rsidRDefault="001D6820" w:rsidP="005A4E7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C92877" w14:textId="77777777" w:rsidR="001D6820" w:rsidRPr="00441CD0" w:rsidRDefault="001D6820" w:rsidP="005A4E7E">
            <w:pPr>
              <w:pStyle w:val="TAC"/>
              <w:rPr>
                <w:lang w:val="x-none"/>
              </w:rPr>
            </w:pPr>
            <w:r w:rsidRPr="00441CD0">
              <w:t>Network Instance</w:t>
            </w:r>
          </w:p>
        </w:tc>
      </w:tr>
      <w:tr w:rsidR="001D6820" w:rsidRPr="00441CD0" w14:paraId="69CA635A"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26ADECFE" w14:textId="77777777" w:rsidR="001D6820" w:rsidRPr="00441CD0" w:rsidRDefault="001D6820" w:rsidP="005A4E7E">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7969A6B5" w14:textId="77777777" w:rsidR="001D6820" w:rsidRPr="00441CD0" w:rsidRDefault="001D6820" w:rsidP="005A4E7E">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2D772C" w14:textId="77777777" w:rsidR="001D6820" w:rsidRPr="00441CD0" w:rsidRDefault="001D6820" w:rsidP="005A4E7E">
            <w:pPr>
              <w:pStyle w:val="TAL"/>
              <w:rPr>
                <w:lang w:eastAsia="zh-CN"/>
              </w:rPr>
            </w:pPr>
            <w:r w:rsidRPr="00441CD0">
              <w:rPr>
                <w:lang w:eastAsia="zh-CN"/>
              </w:rPr>
              <w:t>This IE shall be present if it needs to be changed See Table 7.5.2.2-5.</w:t>
            </w:r>
          </w:p>
          <w:p w14:paraId="1C41B1EC" w14:textId="77777777" w:rsidR="001D6820" w:rsidRPr="00441CD0" w:rsidRDefault="001D6820" w:rsidP="005A4E7E">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F536388" w14:textId="77777777" w:rsidR="001D6820" w:rsidRPr="00441CD0" w:rsidRDefault="001D6820" w:rsidP="005A4E7E">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D1E261B" w14:textId="77777777" w:rsidR="001D6820" w:rsidRPr="00441CD0" w:rsidRDefault="001D6820" w:rsidP="005A4E7E">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8A8C182" w14:textId="77777777" w:rsidR="001D6820" w:rsidRPr="00441CD0" w:rsidRDefault="001D6820" w:rsidP="005A4E7E">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D14810D" w14:textId="77777777" w:rsidR="001D6820" w:rsidRPr="00441CD0" w:rsidRDefault="001D6820" w:rsidP="005A4E7E">
            <w:pPr>
              <w:pStyle w:val="TAC"/>
              <w:rPr>
                <w:lang w:val="de-DE"/>
              </w:rPr>
            </w:pPr>
            <w:r w:rsidRPr="00441CD0">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A7ADFC" w14:textId="77777777" w:rsidR="001D6820" w:rsidRPr="00441CD0" w:rsidRDefault="001D6820" w:rsidP="005A4E7E">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1D6820" w:rsidRPr="00441CD0" w14:paraId="4820EA13"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1452667D" w14:textId="77777777" w:rsidR="001D6820" w:rsidRPr="00441CD0" w:rsidRDefault="001D6820" w:rsidP="005A4E7E">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14:paraId="38328760" w14:textId="77777777" w:rsidR="001D6820" w:rsidRPr="00441CD0" w:rsidRDefault="001D6820" w:rsidP="005A4E7E">
            <w:pPr>
              <w:pStyle w:val="TAC"/>
              <w:rPr>
                <w:lang w:val="en-US"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805009" w14:textId="77777777" w:rsidR="001D6820" w:rsidRPr="00441CD0" w:rsidRDefault="001D6820" w:rsidP="005A4E7E">
            <w:pPr>
              <w:pStyle w:val="TAL"/>
              <w:rPr>
                <w:lang w:eastAsia="zh-CN"/>
              </w:rPr>
            </w:pPr>
            <w:r w:rsidRPr="00441CD0">
              <w:rPr>
                <w:lang w:eastAsia="zh-CN"/>
              </w:rPr>
              <w:t>This IE shall be present if it needs to be changed.</w:t>
            </w:r>
          </w:p>
          <w:p w14:paraId="268B1ACD" w14:textId="77777777" w:rsidR="001D6820" w:rsidRPr="00441CD0" w:rsidRDefault="001D6820" w:rsidP="005A4E7E">
            <w:pPr>
              <w:pStyle w:val="TAL"/>
              <w:rPr>
                <w:rFonts w:cs="Arial"/>
                <w:szCs w:val="18"/>
                <w:lang w:eastAsia="zh-CN"/>
              </w:rPr>
            </w:pPr>
            <w:r w:rsidRPr="000A1449">
              <w:t>In the 5GC, several IEs with the same IE type may be present to represent multiple UE IP addresses, if the UPF indicated support of the IP6PL feature (see clause 5.21). When present, the UE IP address(es) present in this IE shall replace the UE IP address(es) stored in the UP function for this traffic endpoint.</w:t>
            </w:r>
          </w:p>
          <w:p w14:paraId="418FE06C" w14:textId="77777777" w:rsidR="001D6820" w:rsidRPr="00441CD0" w:rsidRDefault="001D6820" w:rsidP="005A4E7E">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A160AE" w14:textId="77777777" w:rsidR="001D6820" w:rsidRPr="00441CD0" w:rsidRDefault="001D6820" w:rsidP="005A4E7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06DE10" w14:textId="77777777" w:rsidR="001D6820" w:rsidRPr="00441CD0" w:rsidRDefault="001D6820" w:rsidP="005A4E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81C00A" w14:textId="77777777" w:rsidR="001D6820" w:rsidRPr="00441CD0" w:rsidRDefault="001D6820" w:rsidP="005A4E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B10A42" w14:textId="77777777" w:rsidR="001D6820" w:rsidRPr="00441CD0" w:rsidRDefault="001D6820" w:rsidP="005A4E7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E382E2" w14:textId="77777777" w:rsidR="001D6820" w:rsidRPr="00441CD0" w:rsidRDefault="001D6820" w:rsidP="005A4E7E">
            <w:pPr>
              <w:pStyle w:val="TAC"/>
            </w:pPr>
            <w:r w:rsidRPr="00441CD0">
              <w:t>UE IP address</w:t>
            </w:r>
          </w:p>
        </w:tc>
      </w:tr>
      <w:tr w:rsidR="001D6820" w:rsidRPr="00441CD0" w14:paraId="11D6C80B"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31C0A9CE" w14:textId="77777777" w:rsidR="001D6820" w:rsidRPr="00441CD0" w:rsidRDefault="001D6820" w:rsidP="005A4E7E">
            <w:pPr>
              <w:pStyle w:val="TAL"/>
              <w:rPr>
                <w:lang w:val="de-DE"/>
              </w:rPr>
            </w:pPr>
            <w:r w:rsidRPr="00441CD0">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14:paraId="473F0194" w14:textId="77777777" w:rsidR="001D6820" w:rsidRPr="00441CD0" w:rsidRDefault="001D6820"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2C5804" w14:textId="77777777" w:rsidR="001D6820" w:rsidRPr="00441CD0" w:rsidRDefault="001D6820" w:rsidP="005A4E7E">
            <w:pPr>
              <w:rPr>
                <w:rFonts w:ascii="Arial" w:hAnsi="Arial" w:cs="Arial"/>
                <w:sz w:val="18"/>
                <w:szCs w:val="18"/>
                <w:lang w:eastAsia="zh-CN"/>
              </w:rPr>
            </w:pPr>
            <w:r w:rsidRPr="00441CD0">
              <w:rPr>
                <w:rFonts w:ascii="Arial" w:hAnsi="Arial" w:cs="Arial"/>
                <w:sz w:val="18"/>
                <w:szCs w:val="18"/>
                <w:lang w:eastAsia="zh-CN"/>
              </w:rPr>
              <w:t>This IE shall be present for a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and it needs to be changed. If present, this IE shall describe a framed route.</w:t>
            </w:r>
          </w:p>
          <w:p w14:paraId="5B3975B5" w14:textId="77777777" w:rsidR="001D6820" w:rsidRPr="00441CD0" w:rsidRDefault="001D6820" w:rsidP="005A4E7E">
            <w:pPr>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14:paraId="46657BF1" w14:textId="77777777" w:rsidR="001D6820" w:rsidRPr="00441CD0" w:rsidRDefault="001D6820" w:rsidP="005A4E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50A890" w14:textId="77777777" w:rsidR="001D6820" w:rsidRPr="00441CD0" w:rsidRDefault="001D6820" w:rsidP="005A4E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5F7840" w14:textId="77777777" w:rsidR="001D6820" w:rsidRPr="00441CD0" w:rsidRDefault="001D6820" w:rsidP="005A4E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4950437" w14:textId="77777777" w:rsidR="001D6820" w:rsidRPr="00441CD0" w:rsidRDefault="001D6820" w:rsidP="005A4E7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43CFB16F" w14:textId="77777777" w:rsidR="001D6820" w:rsidRPr="00441CD0" w:rsidRDefault="001D6820" w:rsidP="005A4E7E">
            <w:pPr>
              <w:pStyle w:val="TAC"/>
              <w:rPr>
                <w:lang w:val="de-DE"/>
              </w:rPr>
            </w:pPr>
            <w:r w:rsidRPr="00441CD0">
              <w:rPr>
                <w:lang w:val="de-DE"/>
              </w:rPr>
              <w:t>Framed-Route</w:t>
            </w:r>
          </w:p>
        </w:tc>
      </w:tr>
      <w:tr w:rsidR="001D6820" w:rsidRPr="00441CD0" w14:paraId="2606035D"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77C503DE" w14:textId="77777777" w:rsidR="001D6820" w:rsidRPr="00441CD0" w:rsidRDefault="001D6820" w:rsidP="005A4E7E">
            <w:pPr>
              <w:pStyle w:val="TAL"/>
              <w:rPr>
                <w:lang w:val="de-DE"/>
              </w:rPr>
            </w:pPr>
            <w:r w:rsidRPr="00441CD0">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14:paraId="5C324C7D" w14:textId="77777777" w:rsidR="001D6820" w:rsidRPr="00441CD0" w:rsidRDefault="001D6820"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AD4688" w14:textId="77777777" w:rsidR="001D6820" w:rsidRPr="00441CD0" w:rsidRDefault="001D6820" w:rsidP="005A4E7E">
            <w:pPr>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xml:space="preserve">) and it needs to be changed. If present, this IE shall describe </w:t>
            </w:r>
            <w:r w:rsidRPr="004D6C59">
              <w:rPr>
                <w:rFonts w:ascii="Arial" w:hAnsi="Arial" w:cs="Arial"/>
                <w:sz w:val="18"/>
                <w:szCs w:val="18"/>
                <w:lang w:eastAsia="zh-CN"/>
              </w:rPr>
              <w:t>the routing method for the UP function for the IP route related to Framed-Routes or Framed-IPv6-Routes</w:t>
            </w:r>
            <w:r w:rsidRPr="00441CD0">
              <w:rPr>
                <w:rFonts w:ascii="Arial" w:hAnsi="Arial" w:cs="Arial"/>
                <w:sz w:val="18"/>
                <w:szCs w:val="18"/>
                <w:lang w:eastAsia="zh-CN"/>
              </w:rPr>
              <w:t xml:space="preserve">. </w:t>
            </w:r>
            <w:r>
              <w:rPr>
                <w:rFonts w:ascii="Arial" w:hAnsi="Arial" w:cs="Arial"/>
                <w:sz w:val="18"/>
                <w:szCs w:val="18"/>
                <w:lang w:eastAsia="zh-CN"/>
              </w:rPr>
              <w:t xml:space="preserve">(NOTE </w:t>
            </w:r>
            <w:r>
              <w:rPr>
                <w:rFonts w:ascii="Arial" w:hAnsi="Arial" w:cs="Arial"/>
                <w:sz w:val="18"/>
                <w:szCs w:val="18"/>
                <w:lang w:val="fi-FI" w:eastAsia="zh-CN"/>
              </w:rPr>
              <w:t>2</w:t>
            </w:r>
            <w:r>
              <w:rPr>
                <w:rFonts w:ascii="Arial" w:hAnsi="Arial" w:cs="Arial"/>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2779131" w14:textId="77777777" w:rsidR="001D6820" w:rsidRPr="00441CD0" w:rsidRDefault="001D6820" w:rsidP="005A4E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09F113" w14:textId="77777777" w:rsidR="001D6820" w:rsidRPr="00441CD0" w:rsidRDefault="001D6820" w:rsidP="005A4E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722B70" w14:textId="77777777" w:rsidR="001D6820" w:rsidRPr="00441CD0" w:rsidRDefault="001D6820" w:rsidP="005A4E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930BF" w14:textId="77777777" w:rsidR="001D6820" w:rsidRPr="00441CD0" w:rsidRDefault="001D6820" w:rsidP="005A4E7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08CFC6B0" w14:textId="77777777" w:rsidR="001D6820" w:rsidRPr="00441CD0" w:rsidRDefault="001D6820" w:rsidP="005A4E7E">
            <w:pPr>
              <w:pStyle w:val="TAC"/>
              <w:rPr>
                <w:lang w:val="de-DE"/>
              </w:rPr>
            </w:pPr>
            <w:r w:rsidRPr="00441CD0">
              <w:rPr>
                <w:lang w:val="de-DE"/>
              </w:rPr>
              <w:t>Framed-Routing</w:t>
            </w:r>
          </w:p>
        </w:tc>
      </w:tr>
      <w:tr w:rsidR="001D6820" w:rsidRPr="00441CD0" w14:paraId="36C207C8"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4FBBCDD1" w14:textId="77777777" w:rsidR="001D6820" w:rsidRPr="00441CD0" w:rsidRDefault="001D6820" w:rsidP="005A4E7E">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14:paraId="72D3AC41" w14:textId="77777777" w:rsidR="001D6820" w:rsidRPr="00441CD0" w:rsidRDefault="001D6820" w:rsidP="005A4E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D8437F1" w14:textId="77777777" w:rsidR="001D6820" w:rsidRPr="00441CD0" w:rsidRDefault="001D6820" w:rsidP="005A4E7E">
            <w:pPr>
              <w:pStyle w:val="TAL"/>
              <w:rPr>
                <w:rFonts w:cs="Arial"/>
                <w:szCs w:val="18"/>
                <w:lang w:val="en-US" w:eastAsia="zh-CN"/>
              </w:rPr>
            </w:pPr>
            <w:r w:rsidRPr="00441CD0">
              <w:rPr>
                <w:rFonts w:cs="Arial"/>
                <w:szCs w:val="18"/>
                <w:lang w:val="en-US" w:eastAsia="zh-CN"/>
              </w:rPr>
              <w:t>This IE shall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14:paraId="1462FBFC" w14:textId="77777777" w:rsidR="001D6820" w:rsidRPr="00441CD0" w:rsidRDefault="001D6820" w:rsidP="005A4E7E">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14:paraId="3469A773" w14:textId="77777777" w:rsidR="001D6820" w:rsidRPr="00441CD0" w:rsidRDefault="001D6820" w:rsidP="005A4E7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449A365" w14:textId="77777777" w:rsidR="001D6820" w:rsidRPr="00441CD0" w:rsidRDefault="001D6820" w:rsidP="005A4E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0E3182" w14:textId="77777777" w:rsidR="001D6820" w:rsidRPr="00441CD0" w:rsidRDefault="001D6820"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8E1D92" w14:textId="77777777" w:rsidR="001D6820" w:rsidRPr="00441CD0" w:rsidRDefault="001D6820" w:rsidP="005A4E7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113F9C" w14:textId="77777777" w:rsidR="001D6820" w:rsidRPr="00441CD0" w:rsidRDefault="001D6820" w:rsidP="005A4E7E">
            <w:pPr>
              <w:pStyle w:val="TAC"/>
            </w:pPr>
            <w:r w:rsidRPr="00441CD0">
              <w:t>Framed-IPv6-Route</w:t>
            </w:r>
          </w:p>
        </w:tc>
      </w:tr>
      <w:tr w:rsidR="001D6820" w:rsidRPr="00441CD0" w14:paraId="41D8121A"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4CB161C4" w14:textId="77777777" w:rsidR="001D6820" w:rsidRPr="00441CD0" w:rsidRDefault="001D6820" w:rsidP="005A4E7E">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14:paraId="4C007B70" w14:textId="77777777" w:rsidR="001D6820" w:rsidRPr="00441CD0" w:rsidRDefault="001D6820" w:rsidP="005A4E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98C4C5B" w14:textId="77777777" w:rsidR="001D6820" w:rsidRPr="00441CD0" w:rsidRDefault="001D6820" w:rsidP="005A4E7E">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w:t>
            </w:r>
            <w:r>
              <w:rPr>
                <w:lang w:eastAsia="zh-CN"/>
              </w:rPr>
              <w:t> </w:t>
            </w:r>
            <w:r w:rsidRPr="00441CD0">
              <w:rPr>
                <w:lang w:eastAsia="zh-CN"/>
              </w:rPr>
              <w:t>8.2.25.</w:t>
            </w:r>
          </w:p>
          <w:p w14:paraId="265A22A4" w14:textId="77777777" w:rsidR="001D6820" w:rsidRPr="00441CD0" w:rsidRDefault="001D6820" w:rsidP="005A4E7E">
            <w:pPr>
              <w:pStyle w:val="TAL"/>
              <w:rPr>
                <w:rFonts w:cs="Arial"/>
                <w:szCs w:val="18"/>
                <w:lang w:val="en-US" w:eastAsia="zh-CN"/>
              </w:rPr>
            </w:pPr>
          </w:p>
          <w:p w14:paraId="6AEFB069" w14:textId="77777777" w:rsidR="001D6820" w:rsidRPr="00441CD0" w:rsidRDefault="001D6820" w:rsidP="005A4E7E">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084FAD40" w14:textId="77777777" w:rsidR="001D6820" w:rsidRPr="00441CD0" w:rsidRDefault="001D6820" w:rsidP="005A4E7E">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14:paraId="73B62286" w14:textId="77777777" w:rsidR="001D6820" w:rsidRPr="00441CD0" w:rsidRDefault="001D6820" w:rsidP="005A4E7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D576A50" w14:textId="77777777" w:rsidR="001D6820" w:rsidRPr="00441CD0" w:rsidRDefault="001D6820"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964DD1" w14:textId="77777777" w:rsidR="001D6820" w:rsidRPr="00441CD0" w:rsidRDefault="001D6820"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33FABB" w14:textId="77777777" w:rsidR="001D6820" w:rsidRPr="00441CD0" w:rsidRDefault="001D6820" w:rsidP="005A4E7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26AD6E" w14:textId="77777777" w:rsidR="001D6820" w:rsidRPr="00441CD0" w:rsidRDefault="001D6820" w:rsidP="005A4E7E">
            <w:pPr>
              <w:pStyle w:val="TAC"/>
              <w:rPr>
                <w:lang w:val="x-none"/>
              </w:rPr>
            </w:pPr>
            <w:r w:rsidRPr="00441CD0">
              <w:t>QFI</w:t>
            </w:r>
          </w:p>
        </w:tc>
      </w:tr>
      <w:tr w:rsidR="001D6820" w:rsidRPr="00441CD0" w14:paraId="4C2EFCB1"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193B51AE" w14:textId="77777777" w:rsidR="001D6820" w:rsidRPr="00441CD0" w:rsidRDefault="001D6820" w:rsidP="005A4E7E">
            <w:pPr>
              <w:pStyle w:val="TAL"/>
            </w:pPr>
            <w:r w:rsidRPr="00441CD0">
              <w:rPr>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13B938B6" w14:textId="77777777" w:rsidR="001D6820" w:rsidRPr="00441CD0" w:rsidRDefault="001D6820" w:rsidP="005A4E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C14FF2" w14:textId="77777777" w:rsidR="001D6820" w:rsidRPr="008A1006" w:rsidRDefault="001D6820" w:rsidP="005A4E7E">
            <w:pPr>
              <w:pStyle w:val="TAL"/>
              <w:rPr>
                <w:szCs w:val="18"/>
                <w:lang w:val="en-US" w:eastAsia="zh-CN"/>
              </w:rPr>
            </w:pPr>
            <w:r w:rsidRPr="00441CD0">
              <w:rPr>
                <w:szCs w:val="18"/>
                <w:lang w:val="en-US" w:eastAsia="zh-CN"/>
              </w:rPr>
              <w:t xml:space="preserve">This IE </w:t>
            </w:r>
            <w:r>
              <w:rPr>
                <w:szCs w:val="18"/>
                <w:lang w:val="en-US" w:eastAsia="zh-CN"/>
              </w:rPr>
              <w:t>shall</w:t>
            </w:r>
            <w:r w:rsidRPr="00441CD0">
              <w:rPr>
                <w:szCs w:val="18"/>
                <w:lang w:val="en-US" w:eastAsia="zh-CN"/>
              </w:rPr>
              <w:t xml:space="preserve"> be present </w:t>
            </w:r>
            <w:r>
              <w:rPr>
                <w:szCs w:val="18"/>
                <w:lang w:val="en-US" w:eastAsia="zh-CN"/>
              </w:rPr>
              <w:t>if</w:t>
            </w:r>
            <w:r w:rsidRPr="00441CD0">
              <w:rPr>
                <w:szCs w:val="18"/>
                <w:lang w:val="en-US" w:eastAsia="zh-CN"/>
              </w:rPr>
              <w:t xml:space="preserve"> the 3GPP interface type </w:t>
            </w:r>
            <w:r>
              <w:rPr>
                <w:szCs w:val="18"/>
                <w:lang w:val="en-US" w:eastAsia="zh-CN"/>
              </w:rPr>
              <w:t>of the traffic endpoint needs to be changed</w:t>
            </w:r>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A24C8BC" w14:textId="77777777" w:rsidR="001D6820" w:rsidRPr="00441CD0" w:rsidRDefault="001D6820" w:rsidP="005A4E7E">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035BBA0" w14:textId="77777777" w:rsidR="001D6820" w:rsidRPr="00441CD0" w:rsidRDefault="001D6820" w:rsidP="005A4E7E">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86BAF1C" w14:textId="77777777" w:rsidR="001D6820" w:rsidRPr="00441CD0" w:rsidRDefault="001D6820" w:rsidP="005A4E7E">
            <w:pPr>
              <w:pStyle w:val="TAC"/>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62991AC" w14:textId="77777777" w:rsidR="001D6820" w:rsidRPr="00441CD0" w:rsidRDefault="001D6820" w:rsidP="005A4E7E">
            <w:pPr>
              <w:pStyle w:val="TAC"/>
              <w:rPr>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C65EC8" w14:textId="77777777" w:rsidR="001D6820" w:rsidRPr="00441CD0" w:rsidRDefault="001D6820" w:rsidP="005A4E7E">
            <w:pPr>
              <w:pStyle w:val="TAC"/>
            </w:pPr>
            <w:r w:rsidRPr="00441CD0">
              <w:rPr>
                <w:lang w:eastAsia="zh-CN"/>
              </w:rPr>
              <w:t>3GPP Interface Type</w:t>
            </w:r>
          </w:p>
        </w:tc>
      </w:tr>
      <w:tr w:rsidR="001D6820" w:rsidRPr="00441CD0" w14:paraId="34F93283" w14:textId="77777777" w:rsidTr="001D6820">
        <w:trPr>
          <w:jc w:val="center"/>
          <w:ins w:id="416" w:author="Huawei1" w:date="2022-04-09T19:04:00Z"/>
        </w:trPr>
        <w:tc>
          <w:tcPr>
            <w:tcW w:w="1560" w:type="dxa"/>
            <w:tcBorders>
              <w:top w:val="single" w:sz="4" w:space="0" w:color="auto"/>
              <w:left w:val="single" w:sz="4" w:space="0" w:color="auto"/>
              <w:bottom w:val="single" w:sz="4" w:space="0" w:color="auto"/>
              <w:right w:val="single" w:sz="4" w:space="0" w:color="auto"/>
            </w:tcBorders>
            <w:vAlign w:val="center"/>
          </w:tcPr>
          <w:p w14:paraId="01E32E5F" w14:textId="0748EBF8" w:rsidR="001D6820" w:rsidRPr="00441CD0" w:rsidRDefault="001D6820" w:rsidP="001D6820">
            <w:pPr>
              <w:pStyle w:val="TAL"/>
              <w:rPr>
                <w:ins w:id="417" w:author="Huawei1" w:date="2022-04-09T19:04:00Z"/>
                <w:lang w:eastAsia="zh-CN"/>
              </w:rPr>
            </w:pPr>
            <w:ins w:id="418" w:author="Huawei1" w:date="2022-04-09T19:04: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0376A77D" w14:textId="5D3F9DA8" w:rsidR="001D6820" w:rsidRPr="00823058" w:rsidRDefault="00944520" w:rsidP="001D6820">
            <w:pPr>
              <w:pStyle w:val="TAC"/>
              <w:rPr>
                <w:ins w:id="419" w:author="Huawei1" w:date="2022-04-09T19:04:00Z"/>
              </w:rPr>
            </w:pPr>
            <w:ins w:id="420" w:author="Huawei1" w:date="2022-04-09T19:17:00Z">
              <w:r>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7A0429FF" w14:textId="5134174F" w:rsidR="001D6820" w:rsidRPr="00441CD0" w:rsidRDefault="001D6820" w:rsidP="00944520">
            <w:pPr>
              <w:pStyle w:val="TAL"/>
              <w:rPr>
                <w:ins w:id="421" w:author="Huawei1" w:date="2022-04-09T19:04:00Z"/>
                <w:szCs w:val="18"/>
                <w:lang w:val="en-US" w:eastAsia="zh-CN"/>
              </w:rPr>
            </w:pPr>
            <w:ins w:id="422" w:author="Huawei1" w:date="2022-04-09T19:04:00Z">
              <w:r>
                <w:rPr>
                  <w:lang w:val="en-US"/>
                </w:rPr>
                <w:t xml:space="preserve">This IE </w:t>
              </w:r>
            </w:ins>
            <w:ins w:id="423" w:author="Huawei1" w:date="2022-04-09T19:17:00Z">
              <w:r w:rsidR="00944520">
                <w:rPr>
                  <w:lang w:val="en-US"/>
                </w:rPr>
                <w:t>may</w:t>
              </w:r>
            </w:ins>
            <w:ins w:id="424" w:author="Huawei1" w:date="2022-04-09T19:04:00Z">
              <w:r>
                <w:rPr>
                  <w:lang w:val="en-US"/>
                </w:rPr>
                <w:t xml:space="preserve"> be present if there is a RAT change for </w:t>
              </w:r>
              <w:r w:rsidRPr="00CE6735">
                <w:rPr>
                  <w:lang w:val="en-US"/>
                </w:rPr>
                <w:t xml:space="preserve">the </w:t>
              </w:r>
              <w:r>
                <w:rPr>
                  <w:lang w:val="en-US"/>
                </w:rPr>
                <w:t>UL PDR</w:t>
              </w:r>
            </w:ins>
            <w:ins w:id="425" w:author="Huawei1" w:date="2022-04-09T19:05:00Z">
              <w:r w:rsidR="001F0945">
                <w:rPr>
                  <w:lang w:val="en-US"/>
                </w:rPr>
                <w:t>(</w:t>
              </w:r>
              <w:r w:rsidR="001F0945">
                <w:rPr>
                  <w:rFonts w:hint="eastAsia"/>
                  <w:lang w:val="en-US" w:eastAsia="zh-CN"/>
                </w:rPr>
                <w:t>s</w:t>
              </w:r>
              <w:r w:rsidR="001F0945">
                <w:rPr>
                  <w:lang w:val="en-US" w:eastAsia="zh-CN"/>
                </w:rPr>
                <w:t>)</w:t>
              </w:r>
            </w:ins>
            <w:ins w:id="426" w:author="Huawei1" w:date="2022-04-09T19:04:00Z">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CCC0654" w14:textId="208BA0D0" w:rsidR="001D6820" w:rsidRPr="00441CD0" w:rsidRDefault="001D6820" w:rsidP="001D6820">
            <w:pPr>
              <w:pStyle w:val="TAC"/>
              <w:rPr>
                <w:ins w:id="427" w:author="Huawei1" w:date="2022-04-09T19:04:00Z"/>
                <w:lang w:val="de-DE" w:eastAsia="zh-CN"/>
              </w:rPr>
            </w:pPr>
            <w:ins w:id="428" w:author="Huawei1" w:date="2022-04-09T19: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1B8209" w14:textId="27A50D20" w:rsidR="001D6820" w:rsidRPr="00441CD0" w:rsidRDefault="001D6820" w:rsidP="001D6820">
            <w:pPr>
              <w:pStyle w:val="TAC"/>
              <w:rPr>
                <w:ins w:id="429" w:author="Huawei1" w:date="2022-04-09T19:04:00Z"/>
                <w:lang w:val="de-DE" w:eastAsia="zh-CN"/>
              </w:rPr>
            </w:pPr>
            <w:ins w:id="430" w:author="Huawei1" w:date="2022-04-09T19: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C584B9D" w14:textId="01F55BFF" w:rsidR="001D6820" w:rsidRPr="00441CD0" w:rsidRDefault="001D6820" w:rsidP="001D6820">
            <w:pPr>
              <w:pStyle w:val="TAC"/>
              <w:rPr>
                <w:ins w:id="431" w:author="Huawei1" w:date="2022-04-09T19:04:00Z"/>
                <w:lang w:val="de-DE" w:eastAsia="zh-CN"/>
              </w:rPr>
            </w:pPr>
            <w:ins w:id="432" w:author="Huawei1" w:date="2022-04-09T19: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59B6A7" w14:textId="3CD6F12C" w:rsidR="001D6820" w:rsidRPr="00441CD0" w:rsidRDefault="001D6820" w:rsidP="001D6820">
            <w:pPr>
              <w:pStyle w:val="TAC"/>
              <w:rPr>
                <w:ins w:id="433" w:author="Huawei1" w:date="2022-04-09T19:04:00Z"/>
                <w:lang w:val="de-DE" w:eastAsia="zh-CN"/>
              </w:rPr>
            </w:pPr>
            <w:ins w:id="434" w:author="Huawei1" w:date="2022-04-09T19:04: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6C0FEBC" w14:textId="1CEEECEC" w:rsidR="001D6820" w:rsidRPr="00441CD0" w:rsidRDefault="001D6820" w:rsidP="001D6820">
            <w:pPr>
              <w:pStyle w:val="TAC"/>
              <w:rPr>
                <w:ins w:id="435" w:author="Huawei1" w:date="2022-04-09T19:04:00Z"/>
                <w:lang w:eastAsia="zh-CN"/>
              </w:rPr>
            </w:pPr>
            <w:ins w:id="436" w:author="Huawei1" w:date="2022-04-09T19:04:00Z">
              <w:r>
                <w:rPr>
                  <w:szCs w:val="18"/>
                  <w:lang w:val="fr-FR"/>
                </w:rPr>
                <w:t>RAT Type</w:t>
              </w:r>
            </w:ins>
          </w:p>
        </w:tc>
      </w:tr>
      <w:tr w:rsidR="001D6820" w:rsidRPr="00441CD0" w14:paraId="0299D971" w14:textId="77777777" w:rsidTr="005A4E7E">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1A0EA91" w14:textId="77777777" w:rsidR="001D6820" w:rsidRDefault="001D6820" w:rsidP="001D6820">
            <w:pPr>
              <w:pStyle w:val="TAN"/>
            </w:pPr>
            <w:r w:rsidRPr="00441CD0">
              <w:t>NOTE</w:t>
            </w:r>
            <w:r>
              <w:t xml:space="preserve"> 1</w:t>
            </w:r>
            <w:r w:rsidRPr="00441CD0">
              <w:t>:</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p w14:paraId="55539577" w14:textId="77777777" w:rsidR="001D6820" w:rsidRPr="00441CD0" w:rsidRDefault="001D6820" w:rsidP="001D6820">
            <w:pPr>
              <w:pStyle w:val="TAN"/>
            </w:pPr>
            <w:r>
              <w:t>NOTE 2:</w:t>
            </w:r>
            <w:r>
              <w:tab/>
              <w:t>In this release of specification, the UP function shall announce the IP route(s) for Framed-Route(s) or Framed-IPv6-Route(s) to the PDN regardless of the value of the Framed-Routing.</w:t>
            </w:r>
          </w:p>
        </w:tc>
      </w:tr>
      <w:bookmarkEnd w:id="413"/>
    </w:tbl>
    <w:p w14:paraId="2C688403" w14:textId="77777777" w:rsidR="001D6820" w:rsidRDefault="001D6820" w:rsidP="00055B78"/>
    <w:p w14:paraId="1ED734C3" w14:textId="77777777" w:rsidR="00146C3C" w:rsidRPr="006B5418" w:rsidRDefault="00146C3C" w:rsidP="00146C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9FDE6" w14:textId="77777777" w:rsidR="00146C3C" w:rsidRPr="00441CD0" w:rsidRDefault="00146C3C" w:rsidP="00146C3C">
      <w:pPr>
        <w:pStyle w:val="4"/>
        <w:rPr>
          <w:rFonts w:cs="Arial"/>
          <w:bCs/>
        </w:rPr>
      </w:pPr>
      <w:bookmarkStart w:id="437" w:name="_Toc19717314"/>
      <w:bookmarkStart w:id="438" w:name="_Toc27490808"/>
      <w:bookmarkStart w:id="439" w:name="_Toc27557101"/>
      <w:bookmarkStart w:id="440" w:name="_Toc27724018"/>
      <w:bookmarkStart w:id="441" w:name="_Toc36031090"/>
      <w:bookmarkStart w:id="442" w:name="_Toc36043010"/>
      <w:bookmarkStart w:id="443" w:name="_Toc36814335"/>
      <w:bookmarkStart w:id="444" w:name="_Toc44689191"/>
      <w:bookmarkStart w:id="445" w:name="_Toc44923945"/>
      <w:bookmarkStart w:id="446" w:name="_Toc51860915"/>
      <w:bookmarkStart w:id="447" w:name="_Toc57930686"/>
      <w:bookmarkStart w:id="448" w:name="_Toc57931316"/>
      <w:bookmarkStart w:id="449" w:name="_Toc98235871"/>
      <w:r w:rsidRPr="00441CD0">
        <w:lastRenderedPageBreak/>
        <w:t>7.5.4.16</w:t>
      </w:r>
      <w:r w:rsidRPr="00441CD0">
        <w:tab/>
        <w:t>Update</w:t>
      </w:r>
      <w:r w:rsidRPr="00441CD0">
        <w:rPr>
          <w:lang w:val="en-US"/>
        </w:rPr>
        <w:t xml:space="preserve"> </w:t>
      </w:r>
      <w:r w:rsidRPr="00441CD0">
        <w:t>MAR IE within PFCP Session Modification Request</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6C5E4D46" w14:textId="77777777" w:rsidR="00146C3C" w:rsidRPr="00441CD0" w:rsidRDefault="00146C3C" w:rsidP="00146C3C">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78C765D8" w14:textId="77777777" w:rsidR="00146C3C" w:rsidRPr="00441CD0" w:rsidRDefault="00146C3C" w:rsidP="00146C3C">
      <w:pPr>
        <w:pStyle w:val="TH"/>
        <w:rPr>
          <w:lang w:val="en-US"/>
        </w:rPr>
      </w:pPr>
      <w:r w:rsidRPr="00441CD0">
        <w:t>Table 7.5.4.</w:t>
      </w:r>
      <w:r>
        <w:t>16</w:t>
      </w:r>
      <w:r w:rsidRPr="00441CD0">
        <w:t>-1: Update</w:t>
      </w:r>
      <w:r w:rsidRPr="00441CD0">
        <w:rPr>
          <w:lang w:val="en-US"/>
        </w:rPr>
        <w:t xml:space="preserve"> </w:t>
      </w:r>
      <w:r w:rsidRPr="00441CD0">
        <w:t>MAR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46C3C" w:rsidRPr="00441CD0" w14:paraId="75FD9E64"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9B1392" w14:textId="77777777" w:rsidR="00146C3C" w:rsidRPr="00441CD0" w:rsidRDefault="00146C3C" w:rsidP="005A4E7E">
            <w:pPr>
              <w:pStyle w:val="TAL"/>
              <w:rPr>
                <w:lang w:val="x-none"/>
              </w:rPr>
            </w:pPr>
            <w:bookmarkStart w:id="450" w:name="MCCQCTEMPBM_0000010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C4A8482" w14:textId="77777777" w:rsidR="00146C3C" w:rsidRPr="00441CD0" w:rsidRDefault="00146C3C" w:rsidP="005A4E7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1CA391A" w14:textId="77777777" w:rsidR="00146C3C" w:rsidRPr="00441CD0" w:rsidRDefault="00146C3C" w:rsidP="005A4E7E">
            <w:pPr>
              <w:pStyle w:val="TAC"/>
            </w:pPr>
            <w:r w:rsidRPr="00441CD0">
              <w:t xml:space="preserve">Update MAR </w:t>
            </w:r>
            <w:r w:rsidRPr="00441CD0">
              <w:rPr>
                <w:lang w:val="en-US"/>
              </w:rPr>
              <w:t>IE Type = 169 (decimal)</w:t>
            </w:r>
          </w:p>
        </w:tc>
      </w:tr>
      <w:tr w:rsidR="00146C3C" w:rsidRPr="00441CD0" w14:paraId="725524C3"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B25D96" w14:textId="77777777" w:rsidR="00146C3C" w:rsidRPr="00441CD0" w:rsidRDefault="00146C3C" w:rsidP="005A4E7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EBD15B0" w14:textId="77777777" w:rsidR="00146C3C" w:rsidRPr="00441CD0" w:rsidRDefault="00146C3C" w:rsidP="005A4E7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6F5E4BF" w14:textId="77777777" w:rsidR="00146C3C" w:rsidRPr="00441CD0" w:rsidRDefault="00146C3C" w:rsidP="005A4E7E">
            <w:pPr>
              <w:pStyle w:val="TAC"/>
            </w:pPr>
            <w:r w:rsidRPr="00441CD0">
              <w:t>Length = n</w:t>
            </w:r>
          </w:p>
        </w:tc>
      </w:tr>
      <w:tr w:rsidR="00146C3C" w:rsidRPr="00441CD0" w14:paraId="69850E3D" w14:textId="77777777" w:rsidTr="005A4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704194" w14:textId="77777777" w:rsidR="00146C3C" w:rsidRPr="00441CD0" w:rsidRDefault="00146C3C" w:rsidP="005A4E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90A49B" w14:textId="77777777" w:rsidR="00146C3C" w:rsidRPr="00441CD0" w:rsidRDefault="00146C3C" w:rsidP="005A4E7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079FFC" w14:textId="77777777" w:rsidR="00146C3C" w:rsidRPr="00441CD0" w:rsidRDefault="00146C3C" w:rsidP="005A4E7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F913992" w14:textId="77777777" w:rsidR="00146C3C" w:rsidRPr="00441CD0" w:rsidRDefault="00146C3C" w:rsidP="005A4E7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5A8AA0" w14:textId="77777777" w:rsidR="00146C3C" w:rsidRPr="00441CD0" w:rsidRDefault="00146C3C" w:rsidP="005A4E7E">
            <w:pPr>
              <w:pStyle w:val="TAH"/>
            </w:pPr>
            <w:r w:rsidRPr="00441CD0">
              <w:t>IE Type</w:t>
            </w:r>
          </w:p>
        </w:tc>
      </w:tr>
      <w:tr w:rsidR="00146C3C" w:rsidRPr="00441CD0" w14:paraId="1220E051" w14:textId="77777777" w:rsidTr="005A4E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802C81" w14:textId="77777777" w:rsidR="00146C3C" w:rsidRPr="00441CD0" w:rsidRDefault="00146C3C" w:rsidP="005A4E7E">
            <w:pPr>
              <w:spacing w:after="0"/>
              <w:rPr>
                <w:rFonts w:ascii="Arial" w:hAnsi="Arial"/>
                <w:b/>
                <w:sz w:val="18"/>
                <w:lang w:val="x-none"/>
              </w:rPr>
            </w:pPr>
            <w:bookmarkStart w:id="451" w:name="_PERM_MCCTEMPBM_CRPT050207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380B62" w14:textId="77777777" w:rsidR="00146C3C" w:rsidRPr="00441CD0" w:rsidRDefault="00146C3C" w:rsidP="005A4E7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19831F" w14:textId="77777777" w:rsidR="00146C3C" w:rsidRPr="00441CD0" w:rsidRDefault="00146C3C" w:rsidP="005A4E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AC811E9" w14:textId="77777777" w:rsidR="00146C3C" w:rsidRPr="00441CD0" w:rsidRDefault="00146C3C" w:rsidP="005A4E7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863BC5C" w14:textId="77777777" w:rsidR="00146C3C" w:rsidRPr="00441CD0" w:rsidRDefault="00146C3C" w:rsidP="005A4E7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53DEF69" w14:textId="77777777" w:rsidR="00146C3C" w:rsidRPr="00441CD0" w:rsidRDefault="00146C3C" w:rsidP="005A4E7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4166EC2" w14:textId="77777777" w:rsidR="00146C3C" w:rsidRPr="00441CD0" w:rsidRDefault="00146C3C" w:rsidP="005A4E7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A3B343" w14:textId="77777777" w:rsidR="00146C3C" w:rsidRPr="00441CD0" w:rsidRDefault="00146C3C" w:rsidP="005A4E7E">
            <w:pPr>
              <w:spacing w:after="0"/>
              <w:rPr>
                <w:rFonts w:ascii="Arial" w:hAnsi="Arial"/>
                <w:b/>
                <w:sz w:val="18"/>
                <w:lang w:val="x-none"/>
              </w:rPr>
            </w:pPr>
            <w:bookmarkStart w:id="452" w:name="_PERM_MCCTEMPBM_CRPT05020795___7"/>
            <w:bookmarkEnd w:id="452"/>
          </w:p>
        </w:tc>
      </w:tr>
      <w:bookmarkEnd w:id="451"/>
      <w:tr w:rsidR="00146C3C" w:rsidRPr="00441CD0" w14:paraId="7FCFA959"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A4823" w14:textId="77777777" w:rsidR="00146C3C" w:rsidRPr="00441CD0" w:rsidRDefault="00146C3C" w:rsidP="005A4E7E">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46BE2FD8" w14:textId="77777777" w:rsidR="00146C3C" w:rsidRPr="00441CD0" w:rsidRDefault="00146C3C" w:rsidP="005A4E7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93E561A" w14:textId="77777777" w:rsidR="00146C3C" w:rsidRPr="00441CD0" w:rsidRDefault="00146C3C" w:rsidP="005A4E7E">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3779D4C0"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E39128"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448957"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55B854" w14:textId="77777777" w:rsidR="00146C3C" w:rsidRPr="00441CD0" w:rsidRDefault="00146C3C" w:rsidP="005A4E7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8D53AC" w14:textId="77777777" w:rsidR="00146C3C" w:rsidRPr="00441CD0" w:rsidRDefault="00146C3C" w:rsidP="005A4E7E">
            <w:pPr>
              <w:pStyle w:val="TAC"/>
            </w:pPr>
            <w:r w:rsidRPr="00441CD0">
              <w:t>MAR ID</w:t>
            </w:r>
          </w:p>
        </w:tc>
      </w:tr>
      <w:tr w:rsidR="00146C3C" w:rsidRPr="00441CD0" w14:paraId="0D6CCBE3"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5CA0C08E" w14:textId="77777777" w:rsidR="00146C3C" w:rsidRPr="00441CD0" w:rsidRDefault="00146C3C" w:rsidP="005A4E7E">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1E07DFEE" w14:textId="77777777" w:rsidR="00146C3C" w:rsidRPr="00441CD0" w:rsidRDefault="00146C3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2666DB" w14:textId="77777777" w:rsidR="00146C3C" w:rsidRPr="00441CD0" w:rsidRDefault="00146C3C" w:rsidP="005A4E7E">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F44BEA4"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5286AD"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05604E"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C78CA" w14:textId="77777777" w:rsidR="00146C3C" w:rsidRPr="00441CD0" w:rsidRDefault="00146C3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DC298CD" w14:textId="77777777" w:rsidR="00146C3C" w:rsidRPr="00441CD0" w:rsidRDefault="00146C3C" w:rsidP="005A4E7E">
            <w:pPr>
              <w:pStyle w:val="TAC"/>
            </w:pPr>
            <w:r w:rsidRPr="00441CD0">
              <w:rPr>
                <w:lang w:eastAsia="ko-KR"/>
              </w:rPr>
              <w:t>Steering Functionality</w:t>
            </w:r>
          </w:p>
        </w:tc>
      </w:tr>
      <w:tr w:rsidR="00146C3C" w:rsidRPr="00441CD0" w14:paraId="2F9B232F"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21D68E05" w14:textId="77777777" w:rsidR="00146C3C" w:rsidRPr="00441CD0" w:rsidRDefault="00146C3C" w:rsidP="005A4E7E">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3F132564" w14:textId="77777777" w:rsidR="00146C3C" w:rsidRPr="00441CD0" w:rsidRDefault="00146C3C" w:rsidP="005A4E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8E436B" w14:textId="77777777" w:rsidR="00146C3C" w:rsidRPr="00441CD0" w:rsidRDefault="00146C3C" w:rsidP="005A4E7E">
            <w:pPr>
              <w:pStyle w:val="TAL"/>
            </w:pPr>
            <w:r w:rsidRPr="00441CD0">
              <w:t xml:space="preserve">This IE shall be present </w:t>
            </w:r>
            <w:r w:rsidRPr="00441CD0">
              <w:rPr>
                <w:lang w:val="en-US"/>
              </w:rPr>
              <w:t>if it is changed</w:t>
            </w:r>
            <w:r w:rsidRPr="00441CD0">
              <w:t>.</w:t>
            </w:r>
          </w:p>
          <w:p w14:paraId="58BD54C2" w14:textId="77777777" w:rsidR="00146C3C" w:rsidRPr="00441CD0" w:rsidRDefault="00146C3C" w:rsidP="005A4E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2697E1A"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178D4D"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94A581"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9E1A3C" w14:textId="77777777" w:rsidR="00146C3C" w:rsidRPr="00441CD0" w:rsidRDefault="00146C3C" w:rsidP="005A4E7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613780" w14:textId="77777777" w:rsidR="00146C3C" w:rsidRPr="00441CD0" w:rsidRDefault="00146C3C" w:rsidP="005A4E7E">
            <w:pPr>
              <w:pStyle w:val="TAC"/>
            </w:pPr>
            <w:r w:rsidRPr="00441CD0">
              <w:t>Steering Mode</w:t>
            </w:r>
          </w:p>
        </w:tc>
      </w:tr>
      <w:tr w:rsidR="00146C3C" w:rsidRPr="00441CD0" w14:paraId="560A0C48"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6DA19B50" w14:textId="77777777" w:rsidR="00146C3C" w:rsidRPr="0067687A" w:rsidRDefault="00146C3C" w:rsidP="005A4E7E">
            <w:pPr>
              <w:pStyle w:val="TAL"/>
              <w:rPr>
                <w:lang w:val="en-US"/>
              </w:rPr>
            </w:pPr>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BD032B6" w14:textId="77777777" w:rsidR="00146C3C" w:rsidRPr="00441CD0" w:rsidRDefault="00146C3C" w:rsidP="005A4E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D366AA0" w14:textId="77777777" w:rsidR="00146C3C" w:rsidRPr="00441CD0" w:rsidRDefault="00146C3C" w:rsidP="005A4E7E">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1BA5555E" w14:textId="77777777" w:rsidR="00146C3C" w:rsidRPr="00441CD0" w:rsidRDefault="00146C3C" w:rsidP="005A4E7E">
            <w:pPr>
              <w:pStyle w:val="TAL"/>
              <w:rPr>
                <w:lang w:val="fr-FR" w:eastAsia="zh-CN"/>
              </w:rPr>
            </w:pPr>
          </w:p>
          <w:p w14:paraId="30C8B770" w14:textId="77777777" w:rsidR="00146C3C" w:rsidRPr="0067687A" w:rsidRDefault="00146C3C" w:rsidP="005A4E7E">
            <w:pPr>
              <w:pStyle w:val="TAL"/>
              <w:rPr>
                <w:lang w:val="en-US"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1F3217AF"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C35FCD"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53F2365"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3DD76C" w14:textId="77777777" w:rsidR="00146C3C" w:rsidRPr="00441CD0" w:rsidRDefault="00146C3C" w:rsidP="005A4E7E">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97E1C21" w14:textId="77777777" w:rsidR="00146C3C" w:rsidRPr="0067687A" w:rsidRDefault="00146C3C" w:rsidP="005A4E7E">
            <w:pPr>
              <w:pStyle w:val="TAC"/>
              <w:rPr>
                <w:lang w:val="en-US"/>
              </w:rPr>
            </w:pPr>
            <w:r w:rsidRPr="00441CD0">
              <w:rPr>
                <w:lang w:val="fr-FR"/>
              </w:rPr>
              <w:t>Update 3GPP Access Forwarding Action Information</w:t>
            </w:r>
          </w:p>
        </w:tc>
      </w:tr>
      <w:tr w:rsidR="00146C3C" w:rsidRPr="00441CD0" w14:paraId="6653CD1F"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5A860E61" w14:textId="77777777" w:rsidR="00146C3C" w:rsidRPr="00441CD0" w:rsidRDefault="00146C3C" w:rsidP="005A4E7E">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3E2927A" w14:textId="77777777" w:rsidR="00146C3C" w:rsidRPr="00441CD0" w:rsidRDefault="00146C3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1A3A1A" w14:textId="77777777" w:rsidR="00146C3C" w:rsidRPr="00441CD0" w:rsidRDefault="00146C3C" w:rsidP="005A4E7E">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37339A83" w14:textId="77777777" w:rsidR="00146C3C" w:rsidRPr="00441CD0" w:rsidRDefault="00146C3C" w:rsidP="005A4E7E">
            <w:pPr>
              <w:pStyle w:val="TAL"/>
              <w:rPr>
                <w:lang w:val="en-US" w:eastAsia="zh-CN"/>
              </w:rPr>
            </w:pPr>
          </w:p>
          <w:p w14:paraId="51BB6DBA" w14:textId="77777777" w:rsidR="00146C3C" w:rsidRPr="00441CD0" w:rsidRDefault="00146C3C" w:rsidP="005A4E7E">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1E6D661E" w14:textId="77777777" w:rsidR="00146C3C" w:rsidRPr="00441CD0" w:rsidRDefault="00146C3C" w:rsidP="005A4E7E">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5F355CD"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2F8F8F"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A344FB"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9A1778"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83189B" w14:textId="77777777" w:rsidR="00146C3C" w:rsidRPr="00441CD0" w:rsidRDefault="00146C3C" w:rsidP="005A4E7E">
            <w:pPr>
              <w:pStyle w:val="TAC"/>
              <w:rPr>
                <w:lang w:val="fr-FR"/>
              </w:rPr>
            </w:pPr>
            <w:r w:rsidRPr="00441CD0">
              <w:rPr>
                <w:lang w:val="fr-FR"/>
              </w:rPr>
              <w:t xml:space="preserve">Update Non-3GPP Access Forwarding Action Information </w:t>
            </w:r>
          </w:p>
        </w:tc>
      </w:tr>
      <w:tr w:rsidR="00146C3C" w:rsidRPr="00441CD0" w14:paraId="12A827F8"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37F0FDCC" w14:textId="77777777" w:rsidR="00146C3C" w:rsidRPr="00441CD0" w:rsidRDefault="00146C3C" w:rsidP="005A4E7E">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345454A" w14:textId="77777777" w:rsidR="00146C3C" w:rsidRPr="00441CD0" w:rsidRDefault="00146C3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7FFAFB" w14:textId="77777777" w:rsidR="00146C3C" w:rsidRPr="00441CD0" w:rsidRDefault="00146C3C" w:rsidP="005A4E7E">
            <w:pPr>
              <w:pStyle w:val="TAL"/>
              <w:rPr>
                <w:lang w:val="en-US"/>
              </w:rPr>
            </w:pPr>
            <w:r w:rsidRPr="000A1449">
              <w:t>This IE shall be present to provision 3GPP access specific forwarding action information when this access is added, i.e. when the UE registers to 3GPP access.</w:t>
            </w:r>
          </w:p>
          <w:p w14:paraId="5FCC3384" w14:textId="77777777" w:rsidR="00146C3C" w:rsidRPr="00441CD0" w:rsidRDefault="00146C3C" w:rsidP="005A4E7E">
            <w:pPr>
              <w:pStyle w:val="TAL"/>
              <w:rPr>
                <w:lang w:val="en-US"/>
              </w:rPr>
            </w:pPr>
          </w:p>
          <w:p w14:paraId="37E141F8" w14:textId="77777777" w:rsidR="00146C3C" w:rsidRPr="00441CD0" w:rsidRDefault="00146C3C" w:rsidP="005A4E7E">
            <w:pPr>
              <w:pStyle w:val="TAL"/>
              <w:rPr>
                <w:szCs w:val="18"/>
                <w:lang w:val="fr-FR"/>
              </w:rPr>
            </w:pPr>
            <w:r w:rsidRPr="00441CD0">
              <w:rPr>
                <w:lang w:val="en-US" w:eastAsia="zh-CN"/>
              </w:rPr>
              <w:t>See Table</w:t>
            </w:r>
            <w:r>
              <w:rPr>
                <w:lang w:val="en-US" w:eastAsia="zh-CN"/>
              </w:rPr>
              <w:t> </w:t>
            </w:r>
            <w:r w:rsidRPr="00441CD0">
              <w:rPr>
                <w:lang w:val="en-US" w:eastAsia="zh-CN"/>
              </w:rPr>
              <w:t xml:space="preserve">7.5.2.8-2. </w:t>
            </w:r>
          </w:p>
        </w:tc>
        <w:tc>
          <w:tcPr>
            <w:tcW w:w="370" w:type="dxa"/>
            <w:tcBorders>
              <w:top w:val="single" w:sz="4" w:space="0" w:color="auto"/>
              <w:left w:val="single" w:sz="4" w:space="0" w:color="auto"/>
              <w:bottom w:val="single" w:sz="4" w:space="0" w:color="auto"/>
              <w:right w:val="single" w:sz="4" w:space="0" w:color="auto"/>
            </w:tcBorders>
            <w:hideMark/>
          </w:tcPr>
          <w:p w14:paraId="57AC99F7"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9B6E87"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EBE3B2"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8AF56A"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DF59D81" w14:textId="77777777" w:rsidR="00146C3C" w:rsidRPr="00441CD0" w:rsidRDefault="00146C3C" w:rsidP="005A4E7E">
            <w:pPr>
              <w:pStyle w:val="TAC"/>
              <w:rPr>
                <w:lang w:val="fr-FR"/>
              </w:rPr>
            </w:pPr>
            <w:r w:rsidRPr="00441CD0">
              <w:rPr>
                <w:lang w:val="fr-FR"/>
              </w:rPr>
              <w:t xml:space="preserve">3GPP Access Forwarding Action Information </w:t>
            </w:r>
          </w:p>
        </w:tc>
      </w:tr>
      <w:tr w:rsidR="00146C3C" w:rsidRPr="00441CD0" w14:paraId="4742FC60"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58122138" w14:textId="77777777" w:rsidR="00146C3C" w:rsidRPr="00441CD0" w:rsidRDefault="00146C3C" w:rsidP="005A4E7E">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A91502A" w14:textId="77777777" w:rsidR="00146C3C" w:rsidRPr="00441CD0" w:rsidRDefault="00146C3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BD2789" w14:textId="77777777" w:rsidR="00146C3C" w:rsidRPr="00441CD0" w:rsidRDefault="00146C3C" w:rsidP="005A4E7E">
            <w:pPr>
              <w:pStyle w:val="TAL"/>
              <w:rPr>
                <w:lang w:val="en-US"/>
              </w:rPr>
            </w:pPr>
            <w:r w:rsidRPr="000A1449">
              <w:t>This IE shall be present to provision Non-3GPP access specific forwarding action information when this access is added, i.e. when the UE registers to non-3GPP access.</w:t>
            </w:r>
          </w:p>
          <w:p w14:paraId="4AA28929" w14:textId="77777777" w:rsidR="00146C3C" w:rsidRPr="00441CD0" w:rsidRDefault="00146C3C" w:rsidP="005A4E7E">
            <w:pPr>
              <w:pStyle w:val="TAL"/>
              <w:rPr>
                <w:szCs w:val="18"/>
                <w:lang w:val="fr-FR"/>
              </w:rPr>
            </w:pPr>
            <w:r w:rsidRPr="00441CD0">
              <w:rPr>
                <w:lang w:val="en-US" w:eastAsia="zh-CN"/>
              </w:rPr>
              <w:t>See Table</w:t>
            </w:r>
            <w:r>
              <w:rPr>
                <w:lang w:val="en-US" w:eastAsia="zh-CN"/>
              </w:rPr>
              <w:t> </w:t>
            </w:r>
            <w:r w:rsidRPr="00441CD0">
              <w:rPr>
                <w:lang w:val="en-US" w:eastAsia="zh-CN"/>
              </w:rPr>
              <w:t xml:space="preserve">7.5.2.8-3. </w:t>
            </w:r>
          </w:p>
        </w:tc>
        <w:tc>
          <w:tcPr>
            <w:tcW w:w="370" w:type="dxa"/>
            <w:tcBorders>
              <w:top w:val="single" w:sz="4" w:space="0" w:color="auto"/>
              <w:left w:val="single" w:sz="4" w:space="0" w:color="auto"/>
              <w:bottom w:val="single" w:sz="4" w:space="0" w:color="auto"/>
              <w:right w:val="single" w:sz="4" w:space="0" w:color="auto"/>
            </w:tcBorders>
            <w:hideMark/>
          </w:tcPr>
          <w:p w14:paraId="5874D44B"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011864"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117151" w14:textId="77777777" w:rsidR="00146C3C" w:rsidRPr="00441CD0" w:rsidRDefault="00146C3C" w:rsidP="005A4E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352B15"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0C2ABBC" w14:textId="77777777" w:rsidR="00146C3C" w:rsidRPr="00441CD0" w:rsidRDefault="00146C3C" w:rsidP="005A4E7E">
            <w:pPr>
              <w:pStyle w:val="TAC"/>
              <w:rPr>
                <w:lang w:val="fr-FR"/>
              </w:rPr>
            </w:pPr>
            <w:r w:rsidRPr="00441CD0">
              <w:rPr>
                <w:lang w:val="fr-FR"/>
              </w:rPr>
              <w:t xml:space="preserve">Non-3GPP Access Forwarding Action Information </w:t>
            </w:r>
          </w:p>
        </w:tc>
      </w:tr>
      <w:tr w:rsidR="00146C3C" w:rsidRPr="00441CD0" w14:paraId="426C446D"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6FD8C7BD" w14:textId="77777777" w:rsidR="00146C3C" w:rsidRPr="00441CD0" w:rsidRDefault="00146C3C" w:rsidP="005A4E7E">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6A73934C" w14:textId="77777777" w:rsidR="00146C3C" w:rsidRPr="00441CD0" w:rsidRDefault="00146C3C" w:rsidP="005A4E7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EE6AB57" w14:textId="77777777" w:rsidR="00146C3C" w:rsidRPr="00441CD0" w:rsidRDefault="00146C3C" w:rsidP="005A4E7E">
            <w:pPr>
              <w:pStyle w:val="TAL"/>
              <w:rPr>
                <w:szCs w:val="18"/>
                <w:lang w:val="fr-FR"/>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tcPr>
          <w:p w14:paraId="2248158E" w14:textId="77777777" w:rsidR="00146C3C" w:rsidRPr="00441CD0" w:rsidRDefault="00146C3C" w:rsidP="005A4E7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6FA042" w14:textId="77777777" w:rsidR="00146C3C" w:rsidRPr="00441CD0" w:rsidRDefault="00146C3C" w:rsidP="005A4E7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F63DC3E" w14:textId="77777777" w:rsidR="00146C3C" w:rsidRPr="00441CD0" w:rsidRDefault="00146C3C" w:rsidP="005A4E7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050F50"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E295344" w14:textId="77777777" w:rsidR="00146C3C" w:rsidRPr="00441CD0" w:rsidRDefault="00146C3C" w:rsidP="005A4E7E">
            <w:pPr>
              <w:pStyle w:val="TAC"/>
              <w:rPr>
                <w:lang w:val="fr-FR"/>
              </w:rPr>
            </w:pPr>
            <w:r>
              <w:rPr>
                <w:lang w:eastAsia="zh-CN"/>
              </w:rPr>
              <w:t>Thresholds</w:t>
            </w:r>
          </w:p>
        </w:tc>
      </w:tr>
      <w:tr w:rsidR="00146C3C" w:rsidRPr="00441CD0" w14:paraId="68B2899D"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tcPr>
          <w:p w14:paraId="4E89D2A7" w14:textId="77777777" w:rsidR="00146C3C" w:rsidRDefault="00146C3C" w:rsidP="005A4E7E">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18632E55" w14:textId="77777777" w:rsidR="00146C3C" w:rsidRDefault="00146C3C" w:rsidP="005A4E7E">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F5284E" w14:textId="77777777" w:rsidR="00146C3C" w:rsidRDefault="00146C3C" w:rsidP="005A4E7E">
            <w:pPr>
              <w:pStyle w:val="TAL"/>
              <w:rPr>
                <w:lang w:val="en-US"/>
              </w:rPr>
            </w:pPr>
            <w:r w:rsidRPr="00E61DE8">
              <w:rPr>
                <w:lang w:val="en-US"/>
              </w:rPr>
              <w:t xml:space="preserve">This IE shall be included </w:t>
            </w:r>
            <w:r w:rsidRPr="00441CD0">
              <w:rPr>
                <w:lang w:val="en-US"/>
              </w:rPr>
              <w:t xml:space="preserve">if </w:t>
            </w:r>
            <w:r>
              <w:rPr>
                <w:lang w:val="en-US"/>
              </w:rPr>
              <w:t>any of the</w:t>
            </w:r>
            <w:r w:rsidRPr="00E61DE8">
              <w:rPr>
                <w:lang w:val="en-US"/>
              </w:rPr>
              <w:t xml:space="preserve"> following flag is set to "1" or if the change of flag(s) from "1" to "0" results in the IE becoming set to all zeros.</w:t>
            </w:r>
          </w:p>
          <w:p w14:paraId="6B17FF5E" w14:textId="77777777" w:rsidR="00146C3C" w:rsidRPr="00441CD0" w:rsidRDefault="00146C3C" w:rsidP="005A4E7E">
            <w:pPr>
              <w:pStyle w:val="TAL"/>
            </w:pPr>
            <w:r w:rsidRPr="00441CD0">
              <w:t>Applicable flags are:</w:t>
            </w:r>
          </w:p>
          <w:p w14:paraId="12AC9A7C" w14:textId="77777777" w:rsidR="00146C3C" w:rsidRPr="00480F16" w:rsidRDefault="00146C3C" w:rsidP="005A4E7E">
            <w:pPr>
              <w:pStyle w:val="B1"/>
              <w:rPr>
                <w:rFonts w:ascii="Arial" w:hAnsi="Arial" w:cs="Arial"/>
                <w:sz w:val="18"/>
                <w:szCs w:val="18"/>
                <w:lang w:val="fr-FR"/>
              </w:rPr>
            </w:pPr>
            <w:bookmarkStart w:id="453" w:name="_PERM_MCCTEMPBM_CRPT05020807___7"/>
            <w:r w:rsidRPr="00441CD0">
              <w:rPr>
                <w:rFonts w:ascii="Arial" w:hAnsi="Arial" w:cs="Arial"/>
                <w:sz w:val="18"/>
                <w:szCs w:val="18"/>
                <w:lang w:val="fr-FR"/>
              </w:rPr>
              <w:t>-</w:t>
            </w:r>
            <w:r w:rsidRPr="00441CD0">
              <w:rPr>
                <w:rFonts w:ascii="Arial" w:hAnsi="Arial" w:cs="Arial"/>
                <w:sz w:val="18"/>
                <w:szCs w:val="18"/>
                <w:lang w:val="fr-FR"/>
              </w:rPr>
              <w:tab/>
            </w:r>
            <w:r>
              <w:rPr>
                <w:rFonts w:ascii="Arial" w:hAnsi="Arial" w:cs="Arial"/>
                <w:sz w:val="18"/>
                <w:szCs w:val="18"/>
                <w:lang w:val="fr-FR"/>
              </w:rPr>
              <w:t>ALBI (</w:t>
            </w:r>
            <w:r w:rsidRPr="00480F16">
              <w:rPr>
                <w:rFonts w:ascii="Arial" w:hAnsi="Arial" w:cs="Arial"/>
                <w:sz w:val="18"/>
                <w:szCs w:val="18"/>
                <w:lang w:val="fr-FR"/>
              </w:rPr>
              <w:t>Autonomous Load Balancing Indicator</w:t>
            </w:r>
            <w:r>
              <w:rPr>
                <w:rFonts w:ascii="Arial" w:hAnsi="Arial" w:cs="Arial"/>
                <w:sz w:val="18"/>
                <w:szCs w:val="18"/>
                <w:lang w:val="fr-FR"/>
              </w:rPr>
              <w:t>)</w:t>
            </w:r>
            <w:r w:rsidRPr="00480F16">
              <w:rPr>
                <w:rFonts w:ascii="Arial" w:hAnsi="Arial" w:cs="Arial"/>
                <w:sz w:val="18"/>
                <w:szCs w:val="18"/>
                <w:lang w:val="fr-FR"/>
              </w:rPr>
              <w:t>: this flag shall be set to "1" if the SMF allows the UPF to apply autonomous load-balance when the Steering Mode is Load-Balancing;</w:t>
            </w:r>
          </w:p>
          <w:bookmarkEnd w:id="453"/>
          <w:p w14:paraId="02AF38BA" w14:textId="77777777" w:rsidR="00146C3C" w:rsidRPr="00441CD0" w:rsidRDefault="00146C3C" w:rsidP="005A4E7E">
            <w:pPr>
              <w:pStyle w:val="TAL"/>
            </w:pPr>
            <w:r w:rsidRPr="00441CD0">
              <w:rPr>
                <w:rFonts w:cs="Arial"/>
                <w:szCs w:val="18"/>
                <w:lang w:val="fr-FR"/>
              </w:rPr>
              <w:t>-</w:t>
            </w:r>
            <w:r w:rsidRPr="00441CD0">
              <w:rPr>
                <w:rFonts w:cs="Arial"/>
                <w:szCs w:val="18"/>
                <w:lang w:val="fr-FR"/>
              </w:rPr>
              <w:tab/>
            </w:r>
            <w:r>
              <w:rPr>
                <w:rFonts w:cs="Arial"/>
                <w:szCs w:val="18"/>
                <w:lang w:val="fr-FR"/>
              </w:rPr>
              <w:t>UEAI (</w:t>
            </w:r>
            <w:r w:rsidRPr="00480F16">
              <w:rPr>
                <w:rFonts w:cs="Arial"/>
                <w:szCs w:val="18"/>
                <w:lang w:val="fr-FR"/>
              </w:rPr>
              <w:t>UE Assistance Indicator</w:t>
            </w:r>
            <w:r>
              <w:rPr>
                <w:rFonts w:cs="Arial"/>
                <w:szCs w:val="18"/>
                <w:lang w:val="fr-FR"/>
              </w:rPr>
              <w:t>)</w:t>
            </w:r>
            <w:r w:rsidRPr="00480F16">
              <w:rPr>
                <w:rFonts w:cs="Arial"/>
                <w:szCs w:val="18"/>
                <w:lang w:val="fr-FR"/>
              </w:rPr>
              <w:t>: this flag shall be set to "1" if t</w:t>
            </w:r>
            <w:r>
              <w:rPr>
                <w:rFonts w:cs="Arial"/>
                <w:szCs w:val="18"/>
                <w:lang w:val="fr-FR"/>
              </w:rPr>
              <w:t>he SMF allows UE assistant load-balance</w:t>
            </w:r>
            <w:r w:rsidRPr="00480F16">
              <w:rPr>
                <w:rFonts w:cs="Arial"/>
                <w:szCs w:val="18"/>
                <w:lang w:val="fr-FR"/>
              </w:rPr>
              <w:t xml:space="preserve"> when the Steering Mode is Lo</w:t>
            </w:r>
            <w:r>
              <w:rPr>
                <w:rFonts w:cs="Arial"/>
                <w:szCs w:val="18"/>
                <w:lang w:val="fr-FR"/>
              </w:rPr>
              <w:t>ad-Balancing.</w:t>
            </w:r>
          </w:p>
        </w:tc>
        <w:tc>
          <w:tcPr>
            <w:tcW w:w="370" w:type="dxa"/>
            <w:tcBorders>
              <w:top w:val="single" w:sz="4" w:space="0" w:color="auto"/>
              <w:left w:val="single" w:sz="4" w:space="0" w:color="auto"/>
              <w:bottom w:val="single" w:sz="4" w:space="0" w:color="auto"/>
              <w:right w:val="single" w:sz="4" w:space="0" w:color="auto"/>
            </w:tcBorders>
          </w:tcPr>
          <w:p w14:paraId="171FFB75"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FE80B6"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9CA25A"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0D4789"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A7E41E3" w14:textId="77777777" w:rsidR="00146C3C" w:rsidRDefault="00146C3C" w:rsidP="005A4E7E">
            <w:pPr>
              <w:pStyle w:val="TAC"/>
              <w:rPr>
                <w:lang w:eastAsia="zh-CN"/>
              </w:rPr>
            </w:pPr>
            <w:r>
              <w:t>Steering Mode Indicator</w:t>
            </w:r>
          </w:p>
        </w:tc>
      </w:tr>
      <w:bookmarkEnd w:id="450"/>
    </w:tbl>
    <w:p w14:paraId="2456384F" w14:textId="77777777" w:rsidR="00146C3C" w:rsidRPr="00441CD0" w:rsidRDefault="00146C3C" w:rsidP="00146C3C">
      <w:pPr>
        <w:rPr>
          <w:lang w:val="x-none" w:eastAsia="zh-CN"/>
        </w:rPr>
      </w:pPr>
    </w:p>
    <w:p w14:paraId="1ABAF43C" w14:textId="77777777" w:rsidR="00146C3C" w:rsidRPr="00441CD0" w:rsidRDefault="00146C3C" w:rsidP="00146C3C">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46C3C" w:rsidRPr="00441CD0" w14:paraId="7571D05C"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386ADB" w14:textId="77777777" w:rsidR="00146C3C" w:rsidRPr="00441CD0" w:rsidRDefault="00146C3C" w:rsidP="005A4E7E">
            <w:pPr>
              <w:pStyle w:val="TAL"/>
              <w:rPr>
                <w:lang w:val="sv-SE"/>
              </w:rPr>
            </w:pPr>
            <w:bookmarkStart w:id="454" w:name="MCCQCTEMPBM_00000108"/>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680ADB" w14:textId="77777777" w:rsidR="00146C3C" w:rsidRPr="00441CD0" w:rsidRDefault="00146C3C" w:rsidP="005A4E7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E754F58" w14:textId="77777777" w:rsidR="00146C3C" w:rsidRPr="00441CD0" w:rsidRDefault="00146C3C" w:rsidP="005A4E7E">
            <w:pPr>
              <w:pStyle w:val="TAC"/>
              <w:rPr>
                <w:lang w:val="sv-SE"/>
              </w:rPr>
            </w:pPr>
            <w:r w:rsidRPr="00441CD0">
              <w:t xml:space="preserve">Update 3GPP Access Forwarding Action Information </w:t>
            </w:r>
            <w:r w:rsidRPr="00441CD0">
              <w:rPr>
                <w:lang w:val="en-US"/>
              </w:rPr>
              <w:t>IE Type = 175 (decimal)</w:t>
            </w:r>
          </w:p>
        </w:tc>
      </w:tr>
      <w:tr w:rsidR="00146C3C" w:rsidRPr="00441CD0" w14:paraId="5EC8B9E4"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53611E" w14:textId="77777777" w:rsidR="00146C3C" w:rsidRPr="00441CD0" w:rsidRDefault="00146C3C" w:rsidP="005A4E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C193F0" w14:textId="77777777" w:rsidR="00146C3C" w:rsidRPr="00441CD0" w:rsidRDefault="00146C3C" w:rsidP="005A4E7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C554870" w14:textId="77777777" w:rsidR="00146C3C" w:rsidRPr="00441CD0" w:rsidRDefault="00146C3C" w:rsidP="005A4E7E">
            <w:pPr>
              <w:pStyle w:val="TAC"/>
              <w:rPr>
                <w:lang w:val="sv-SE"/>
              </w:rPr>
            </w:pPr>
            <w:r w:rsidRPr="00441CD0">
              <w:rPr>
                <w:lang w:val="sv-SE"/>
              </w:rPr>
              <w:t>Length = n</w:t>
            </w:r>
          </w:p>
        </w:tc>
      </w:tr>
      <w:tr w:rsidR="00146C3C" w:rsidRPr="00441CD0" w14:paraId="2223BD03" w14:textId="77777777" w:rsidTr="005A4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904B6D" w14:textId="77777777" w:rsidR="00146C3C" w:rsidRPr="00441CD0" w:rsidRDefault="00146C3C" w:rsidP="005A4E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AA6825" w14:textId="77777777" w:rsidR="00146C3C" w:rsidRPr="00441CD0" w:rsidRDefault="00146C3C" w:rsidP="005A4E7E">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36A1B38" w14:textId="77777777" w:rsidR="00146C3C" w:rsidRPr="00441CD0" w:rsidRDefault="00146C3C" w:rsidP="005A4E7E">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A333FF" w14:textId="77777777" w:rsidR="00146C3C" w:rsidRPr="00441CD0" w:rsidRDefault="00146C3C" w:rsidP="005A4E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0E92D5" w14:textId="77777777" w:rsidR="00146C3C" w:rsidRPr="00441CD0" w:rsidRDefault="00146C3C" w:rsidP="005A4E7E">
            <w:pPr>
              <w:pStyle w:val="TAH"/>
              <w:rPr>
                <w:lang w:val="sv-SE"/>
              </w:rPr>
            </w:pPr>
            <w:r w:rsidRPr="00441CD0">
              <w:rPr>
                <w:lang w:val="sv-SE"/>
              </w:rPr>
              <w:t>IE Type</w:t>
            </w:r>
          </w:p>
        </w:tc>
      </w:tr>
      <w:tr w:rsidR="00146C3C" w:rsidRPr="00441CD0" w14:paraId="5C68AB7E" w14:textId="77777777" w:rsidTr="00146C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16E871" w14:textId="77777777" w:rsidR="00146C3C" w:rsidRPr="00441CD0" w:rsidRDefault="00146C3C" w:rsidP="005A4E7E">
            <w:pPr>
              <w:spacing w:after="0"/>
              <w:rPr>
                <w:rFonts w:ascii="Arial" w:hAnsi="Arial"/>
                <w:b/>
                <w:sz w:val="18"/>
                <w:lang w:val="sv-SE"/>
              </w:rPr>
            </w:pPr>
            <w:bookmarkStart w:id="455" w:name="_PERM_MCCTEMPBM_CRPT050208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E0146A" w14:textId="77777777" w:rsidR="00146C3C" w:rsidRPr="00441CD0" w:rsidRDefault="00146C3C" w:rsidP="005A4E7E">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47BE66C" w14:textId="77777777" w:rsidR="00146C3C" w:rsidRPr="00441CD0" w:rsidRDefault="00146C3C" w:rsidP="005A4E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04394C0" w14:textId="77777777" w:rsidR="00146C3C" w:rsidRPr="00441CD0" w:rsidRDefault="00146C3C" w:rsidP="005A4E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BAE6996" w14:textId="77777777" w:rsidR="00146C3C" w:rsidRPr="00441CD0" w:rsidRDefault="00146C3C" w:rsidP="005A4E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D155F2F" w14:textId="77777777" w:rsidR="00146C3C" w:rsidRPr="00441CD0" w:rsidRDefault="00146C3C" w:rsidP="005A4E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7F150B0" w14:textId="77777777" w:rsidR="00146C3C" w:rsidRPr="00441CD0" w:rsidRDefault="00146C3C" w:rsidP="005A4E7E">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B135C5" w14:textId="77777777" w:rsidR="00146C3C" w:rsidRPr="00441CD0" w:rsidRDefault="00146C3C" w:rsidP="005A4E7E">
            <w:pPr>
              <w:spacing w:after="0"/>
              <w:rPr>
                <w:rFonts w:ascii="Arial" w:hAnsi="Arial"/>
                <w:b/>
                <w:sz w:val="18"/>
                <w:lang w:val="sv-SE"/>
              </w:rPr>
            </w:pPr>
            <w:bookmarkStart w:id="456" w:name="_PERM_MCCTEMPBM_CRPT05020809___7"/>
            <w:bookmarkEnd w:id="456"/>
          </w:p>
        </w:tc>
      </w:tr>
      <w:bookmarkEnd w:id="455"/>
      <w:tr w:rsidR="00146C3C" w:rsidRPr="00441CD0" w14:paraId="2903979D"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3687F450" w14:textId="77777777" w:rsidR="00146C3C" w:rsidRPr="00441CD0" w:rsidRDefault="00146C3C" w:rsidP="005A4E7E">
            <w:pPr>
              <w:pStyle w:val="TAL"/>
              <w:rPr>
                <w:lang w:val="sv-SE"/>
              </w:rPr>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18B47E5A" w14:textId="77777777" w:rsidR="00146C3C" w:rsidRPr="00441CD0" w:rsidRDefault="00146C3C" w:rsidP="005A4E7E">
            <w:pPr>
              <w:pStyle w:val="TAC"/>
              <w:rPr>
                <w:lang w:val="sv-S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F5FFBA4" w14:textId="77777777" w:rsidR="00146C3C" w:rsidRPr="00441CD0" w:rsidRDefault="00146C3C" w:rsidP="005A4E7E">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0459E38" w14:textId="77777777" w:rsidR="00146C3C" w:rsidRPr="00441CD0" w:rsidRDefault="00146C3C" w:rsidP="005A4E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D38371" w14:textId="77777777" w:rsidR="00146C3C" w:rsidRPr="00441CD0" w:rsidRDefault="00146C3C" w:rsidP="005A4E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664944" w14:textId="77777777" w:rsidR="00146C3C" w:rsidRPr="00441CD0" w:rsidRDefault="00146C3C" w:rsidP="005A4E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1574EE" w14:textId="77777777" w:rsidR="00146C3C" w:rsidRPr="00441CD0" w:rsidRDefault="00146C3C" w:rsidP="005A4E7E">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33CB1B" w14:textId="77777777" w:rsidR="00146C3C" w:rsidRPr="00441CD0" w:rsidRDefault="00146C3C" w:rsidP="005A4E7E">
            <w:pPr>
              <w:pStyle w:val="TAC"/>
              <w:rPr>
                <w:lang w:val="sv-SE"/>
              </w:rPr>
            </w:pPr>
            <w:r w:rsidRPr="00441CD0">
              <w:t>FAR ID</w:t>
            </w:r>
          </w:p>
        </w:tc>
      </w:tr>
      <w:tr w:rsidR="00146C3C" w:rsidRPr="00441CD0" w14:paraId="04E54F03"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09DC1C7C" w14:textId="77777777" w:rsidR="00146C3C" w:rsidRPr="00441CD0" w:rsidRDefault="00146C3C" w:rsidP="005A4E7E">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5C3D683C" w14:textId="77777777" w:rsidR="00146C3C" w:rsidRPr="00441CD0" w:rsidRDefault="00146C3C" w:rsidP="005A4E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D49F90" w14:textId="77777777" w:rsidR="00146C3C" w:rsidRPr="00441CD0" w:rsidRDefault="00146C3C" w:rsidP="005A4E7E">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09FA2205"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F7D0F6" w14:textId="77777777" w:rsidR="00146C3C" w:rsidRPr="00441CD0" w:rsidRDefault="00146C3C" w:rsidP="005A4E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186195" w14:textId="77777777" w:rsidR="00146C3C" w:rsidRPr="00441CD0" w:rsidRDefault="00146C3C" w:rsidP="005A4E7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646067"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D33001" w14:textId="77777777" w:rsidR="00146C3C" w:rsidRPr="00441CD0" w:rsidRDefault="00146C3C" w:rsidP="005A4E7E">
            <w:pPr>
              <w:pStyle w:val="TAC"/>
              <w:rPr>
                <w:lang w:val="x-none"/>
              </w:rPr>
            </w:pPr>
            <w:r w:rsidRPr="00441CD0">
              <w:t>Weight</w:t>
            </w:r>
          </w:p>
        </w:tc>
      </w:tr>
      <w:tr w:rsidR="00146C3C" w:rsidRPr="00441CD0" w14:paraId="0014F4FA"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6C14E5DA" w14:textId="77777777" w:rsidR="00146C3C" w:rsidRPr="00441CD0" w:rsidRDefault="00146C3C" w:rsidP="005A4E7E">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8C2CC23" w14:textId="77777777" w:rsidR="00146C3C" w:rsidRPr="00441CD0" w:rsidRDefault="00146C3C" w:rsidP="005A4E7E">
            <w:pPr>
              <w:pStyle w:val="TAC"/>
              <w:rPr>
                <w:lang w:val="sv-S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1E42F0" w14:textId="77777777" w:rsidR="00146C3C" w:rsidRPr="00441CD0" w:rsidRDefault="00146C3C" w:rsidP="005A4E7E">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FAE480" w14:textId="77777777" w:rsidR="00146C3C" w:rsidRPr="00441CD0" w:rsidRDefault="00146C3C" w:rsidP="005A4E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1CF13E" w14:textId="77777777" w:rsidR="00146C3C" w:rsidRPr="00441CD0" w:rsidRDefault="00146C3C" w:rsidP="005A4E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5FC358" w14:textId="77777777" w:rsidR="00146C3C" w:rsidRPr="00441CD0" w:rsidRDefault="00146C3C" w:rsidP="005A4E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D5EF7F" w14:textId="77777777" w:rsidR="00146C3C" w:rsidRPr="00441CD0" w:rsidRDefault="00146C3C" w:rsidP="005A4E7E">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519D86" w14:textId="77777777" w:rsidR="00146C3C" w:rsidRPr="00441CD0" w:rsidRDefault="00146C3C" w:rsidP="005A4E7E">
            <w:pPr>
              <w:pStyle w:val="TAC"/>
              <w:rPr>
                <w:lang w:val="sv-SE"/>
              </w:rPr>
            </w:pPr>
            <w:r w:rsidRPr="00441CD0">
              <w:t>Priority</w:t>
            </w:r>
          </w:p>
        </w:tc>
      </w:tr>
      <w:tr w:rsidR="00146C3C" w:rsidRPr="00441CD0" w14:paraId="22611B9A"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hideMark/>
          </w:tcPr>
          <w:p w14:paraId="3F06BF63" w14:textId="77777777" w:rsidR="00146C3C" w:rsidRPr="00441CD0" w:rsidRDefault="00146C3C" w:rsidP="005A4E7E">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00E90506" w14:textId="77777777" w:rsidR="00146C3C" w:rsidRPr="00441CD0" w:rsidRDefault="00146C3C" w:rsidP="005A4E7E">
            <w:pPr>
              <w:pStyle w:val="TAC"/>
              <w:rPr>
                <w:lang w:val="sv-S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725FF2" w14:textId="77777777" w:rsidR="00146C3C" w:rsidRPr="00441CD0" w:rsidRDefault="00146C3C" w:rsidP="005A4E7E">
            <w:pPr>
              <w:pStyle w:val="TAL"/>
              <w:rPr>
                <w:lang w:val="x-none" w:eastAsia="zh-CN"/>
              </w:rPr>
            </w:pPr>
            <w:r w:rsidRPr="00441CD0">
              <w:rPr>
                <w:lang w:eastAsia="zh-CN"/>
              </w:rPr>
              <w:t>This IE shall be present if a measurement action shall be applied or no longer applied to packets for this access.</w:t>
            </w:r>
          </w:p>
          <w:p w14:paraId="6CD77332" w14:textId="77777777" w:rsidR="00146C3C" w:rsidRPr="00441CD0" w:rsidRDefault="00146C3C" w:rsidP="005A4E7E">
            <w:pPr>
              <w:pStyle w:val="TAL"/>
              <w:rPr>
                <w:lang w:val="en-US" w:eastAsia="zh-CN"/>
              </w:rPr>
            </w:pPr>
          </w:p>
          <w:p w14:paraId="206B37EA" w14:textId="77777777" w:rsidR="00146C3C" w:rsidRPr="00441CD0" w:rsidRDefault="00146C3C" w:rsidP="005A4E7E">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C4CD211" w14:textId="77777777" w:rsidR="00146C3C" w:rsidRPr="00441CD0" w:rsidRDefault="00146C3C" w:rsidP="005A4E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23A9A6" w14:textId="77777777" w:rsidR="00146C3C" w:rsidRPr="00441CD0" w:rsidRDefault="00146C3C" w:rsidP="005A4E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30061F" w14:textId="77777777" w:rsidR="00146C3C" w:rsidRPr="00441CD0" w:rsidRDefault="00146C3C" w:rsidP="005A4E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678B4F" w14:textId="77777777" w:rsidR="00146C3C" w:rsidRPr="00441CD0" w:rsidRDefault="00146C3C" w:rsidP="005A4E7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582A72" w14:textId="77777777" w:rsidR="00146C3C" w:rsidRPr="00441CD0" w:rsidRDefault="00146C3C" w:rsidP="005A4E7E">
            <w:pPr>
              <w:pStyle w:val="TAC"/>
              <w:rPr>
                <w:lang w:val="sv-SE"/>
              </w:rPr>
            </w:pPr>
            <w:r w:rsidRPr="00441CD0">
              <w:t>URR ID</w:t>
            </w:r>
          </w:p>
        </w:tc>
      </w:tr>
      <w:tr w:rsidR="00146C3C" w:rsidRPr="00441CD0" w14:paraId="2AC20222" w14:textId="77777777" w:rsidTr="00146C3C">
        <w:trPr>
          <w:jc w:val="center"/>
          <w:ins w:id="457" w:author="Huawei1" w:date="2022-04-09T19:16:00Z"/>
        </w:trPr>
        <w:tc>
          <w:tcPr>
            <w:tcW w:w="1560" w:type="dxa"/>
            <w:tcBorders>
              <w:top w:val="single" w:sz="4" w:space="0" w:color="auto"/>
              <w:left w:val="single" w:sz="4" w:space="0" w:color="auto"/>
              <w:bottom w:val="single" w:sz="4" w:space="0" w:color="auto"/>
              <w:right w:val="single" w:sz="4" w:space="0" w:color="auto"/>
            </w:tcBorders>
            <w:vAlign w:val="center"/>
          </w:tcPr>
          <w:p w14:paraId="746AF694" w14:textId="7B751B01" w:rsidR="00146C3C" w:rsidRPr="00441CD0" w:rsidRDefault="00146C3C" w:rsidP="00146C3C">
            <w:pPr>
              <w:pStyle w:val="TAL"/>
              <w:rPr>
                <w:ins w:id="458" w:author="Huawei1" w:date="2022-04-09T19:16:00Z"/>
                <w:szCs w:val="18"/>
              </w:rPr>
            </w:pPr>
            <w:ins w:id="459" w:author="Huawei1" w:date="2022-04-09T19:16: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468286DF" w14:textId="7DCCB6C8" w:rsidR="00146C3C" w:rsidRPr="00823058" w:rsidRDefault="00944520" w:rsidP="00146C3C">
            <w:pPr>
              <w:pStyle w:val="TAC"/>
              <w:rPr>
                <w:ins w:id="460" w:author="Huawei1" w:date="2022-04-09T19:16:00Z"/>
              </w:rPr>
            </w:pPr>
            <w:ins w:id="461" w:author="Huawei1" w:date="2022-04-09T19:17:00Z">
              <w:r>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187D03A3" w14:textId="477999DA" w:rsidR="00146C3C" w:rsidRPr="00441CD0" w:rsidRDefault="00146C3C" w:rsidP="00944520">
            <w:pPr>
              <w:pStyle w:val="TAL"/>
              <w:rPr>
                <w:ins w:id="462" w:author="Huawei1" w:date="2022-04-09T19:16:00Z"/>
                <w:lang w:eastAsia="zh-CN"/>
              </w:rPr>
            </w:pPr>
            <w:ins w:id="463" w:author="Huawei1" w:date="2022-04-09T19:16:00Z">
              <w:r w:rsidRPr="00441CD0">
                <w:t xml:space="preserve">This IE </w:t>
              </w:r>
            </w:ins>
            <w:ins w:id="464" w:author="Huawei1" w:date="2022-04-09T19:17:00Z">
              <w:r w:rsidR="00944520">
                <w:t>may</w:t>
              </w:r>
            </w:ins>
            <w:ins w:id="465" w:author="Huawei1" w:date="2022-04-09T19:16:00Z">
              <w:r w:rsidRPr="00441CD0">
                <w:t xml:space="preserve">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0F0149E7" w14:textId="3CB25FE6" w:rsidR="00146C3C" w:rsidRPr="00441CD0" w:rsidRDefault="00146C3C" w:rsidP="00146C3C">
            <w:pPr>
              <w:pStyle w:val="TAC"/>
              <w:rPr>
                <w:ins w:id="466" w:author="Huawei1" w:date="2022-04-09T19:16:00Z"/>
              </w:rPr>
            </w:pPr>
            <w:ins w:id="467" w:author="Huawei1" w:date="2022-04-09T19:1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F7CD38C" w14:textId="2215DCF0" w:rsidR="00146C3C" w:rsidRPr="00441CD0" w:rsidRDefault="00146C3C" w:rsidP="00146C3C">
            <w:pPr>
              <w:pStyle w:val="TAC"/>
              <w:rPr>
                <w:ins w:id="468" w:author="Huawei1" w:date="2022-04-09T19:16:00Z"/>
              </w:rPr>
            </w:pPr>
            <w:ins w:id="469" w:author="Huawei1" w:date="2022-04-09T19:1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2CC7747" w14:textId="3BC9A99F" w:rsidR="00146C3C" w:rsidRPr="00441CD0" w:rsidRDefault="00146C3C" w:rsidP="00146C3C">
            <w:pPr>
              <w:pStyle w:val="TAC"/>
              <w:rPr>
                <w:ins w:id="470" w:author="Huawei1" w:date="2022-04-09T19:16:00Z"/>
              </w:rPr>
            </w:pPr>
            <w:ins w:id="471" w:author="Huawei1" w:date="2022-04-09T19:1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908BB54" w14:textId="427D08B6" w:rsidR="00146C3C" w:rsidRPr="00441CD0" w:rsidRDefault="00146C3C" w:rsidP="00146C3C">
            <w:pPr>
              <w:pStyle w:val="TAC"/>
              <w:rPr>
                <w:ins w:id="472" w:author="Huawei1" w:date="2022-04-09T19:16:00Z"/>
                <w:lang w:val="de-DE"/>
              </w:rPr>
            </w:pPr>
            <w:ins w:id="473" w:author="Huawei1" w:date="2022-04-09T19:16: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F076BDF" w14:textId="51C400B0" w:rsidR="00146C3C" w:rsidRPr="00441CD0" w:rsidRDefault="00146C3C" w:rsidP="00146C3C">
            <w:pPr>
              <w:pStyle w:val="TAC"/>
              <w:rPr>
                <w:ins w:id="474" w:author="Huawei1" w:date="2022-04-09T19:16:00Z"/>
              </w:rPr>
            </w:pPr>
            <w:ins w:id="475" w:author="Huawei1" w:date="2022-04-09T19:16:00Z">
              <w:r>
                <w:rPr>
                  <w:szCs w:val="18"/>
                  <w:lang w:val="fr-FR"/>
                </w:rPr>
                <w:t>RAT Type</w:t>
              </w:r>
            </w:ins>
          </w:p>
        </w:tc>
      </w:tr>
      <w:bookmarkEnd w:id="454"/>
    </w:tbl>
    <w:p w14:paraId="026CA1AA" w14:textId="77777777" w:rsidR="00146C3C" w:rsidRPr="00441CD0" w:rsidRDefault="00146C3C" w:rsidP="00146C3C">
      <w:pPr>
        <w:rPr>
          <w:lang w:val="x-none" w:eastAsia="zh-CN"/>
        </w:rPr>
      </w:pPr>
    </w:p>
    <w:p w14:paraId="1C82AB83" w14:textId="77777777" w:rsidR="00146C3C" w:rsidRPr="00441CD0" w:rsidRDefault="00146C3C" w:rsidP="00146C3C">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46C3C" w:rsidRPr="00441CD0" w14:paraId="2E1EB764"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FA6F45" w14:textId="77777777" w:rsidR="00146C3C" w:rsidRPr="00441CD0" w:rsidRDefault="00146C3C" w:rsidP="005A4E7E">
            <w:pPr>
              <w:pStyle w:val="TAL"/>
              <w:rPr>
                <w:lang w:val="sv-SE"/>
              </w:rPr>
            </w:pPr>
            <w:bookmarkStart w:id="476" w:name="MCCQCTEMPBM_00000109"/>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18BA121" w14:textId="77777777" w:rsidR="00146C3C" w:rsidRPr="00441CD0" w:rsidRDefault="00146C3C" w:rsidP="005A4E7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4B13A84" w14:textId="77777777" w:rsidR="00146C3C" w:rsidRPr="00441CD0" w:rsidRDefault="00146C3C" w:rsidP="005A4E7E">
            <w:pPr>
              <w:pStyle w:val="TAC"/>
              <w:rPr>
                <w:lang w:val="sv-SE"/>
              </w:rPr>
            </w:pPr>
            <w:r w:rsidRPr="00441CD0">
              <w:t xml:space="preserve">Update Non-3GPP Access Forwarding Action Information </w:t>
            </w:r>
            <w:r w:rsidRPr="00441CD0">
              <w:rPr>
                <w:lang w:val="en-US"/>
              </w:rPr>
              <w:t>IE Type = 176 (decimal)</w:t>
            </w:r>
          </w:p>
        </w:tc>
      </w:tr>
      <w:tr w:rsidR="00146C3C" w:rsidRPr="00441CD0" w14:paraId="46C70616" w14:textId="77777777" w:rsidTr="005A4E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6E3E35" w14:textId="77777777" w:rsidR="00146C3C" w:rsidRPr="00441CD0" w:rsidRDefault="00146C3C" w:rsidP="005A4E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557102" w14:textId="77777777" w:rsidR="00146C3C" w:rsidRPr="00441CD0" w:rsidRDefault="00146C3C" w:rsidP="005A4E7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BDD6060" w14:textId="77777777" w:rsidR="00146C3C" w:rsidRPr="00441CD0" w:rsidRDefault="00146C3C" w:rsidP="005A4E7E">
            <w:pPr>
              <w:pStyle w:val="TAC"/>
              <w:rPr>
                <w:lang w:val="sv-SE"/>
              </w:rPr>
            </w:pPr>
            <w:r w:rsidRPr="00441CD0">
              <w:rPr>
                <w:lang w:val="sv-SE"/>
              </w:rPr>
              <w:t>Length = n</w:t>
            </w:r>
          </w:p>
        </w:tc>
      </w:tr>
      <w:tr w:rsidR="00146C3C" w:rsidRPr="00441CD0" w14:paraId="6931D778" w14:textId="77777777" w:rsidTr="005A4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415135" w14:textId="77777777" w:rsidR="00146C3C" w:rsidRPr="00441CD0" w:rsidRDefault="00146C3C" w:rsidP="005A4E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D54894" w14:textId="77777777" w:rsidR="00146C3C" w:rsidRPr="00441CD0" w:rsidRDefault="00146C3C" w:rsidP="005A4E7E">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14E25F1" w14:textId="77777777" w:rsidR="00146C3C" w:rsidRPr="00441CD0" w:rsidRDefault="00146C3C" w:rsidP="005A4E7E">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E124FAA" w14:textId="77777777" w:rsidR="00146C3C" w:rsidRPr="00441CD0" w:rsidRDefault="00146C3C" w:rsidP="005A4E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8700AE" w14:textId="77777777" w:rsidR="00146C3C" w:rsidRPr="00441CD0" w:rsidRDefault="00146C3C" w:rsidP="005A4E7E">
            <w:pPr>
              <w:pStyle w:val="TAH"/>
              <w:rPr>
                <w:lang w:val="sv-SE"/>
              </w:rPr>
            </w:pPr>
            <w:r w:rsidRPr="00441CD0">
              <w:rPr>
                <w:lang w:val="sv-SE"/>
              </w:rPr>
              <w:t>IE Type</w:t>
            </w:r>
          </w:p>
        </w:tc>
      </w:tr>
      <w:tr w:rsidR="00146C3C" w:rsidRPr="00441CD0" w14:paraId="3747C31B" w14:textId="77777777" w:rsidTr="005A4E7E">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382402A4" w14:textId="77777777" w:rsidR="00146C3C" w:rsidRPr="00441CD0" w:rsidRDefault="00146C3C" w:rsidP="005A4E7E">
            <w:pPr>
              <w:spacing w:after="0"/>
              <w:rPr>
                <w:rFonts w:ascii="Arial" w:hAnsi="Arial"/>
                <w:b/>
                <w:sz w:val="18"/>
                <w:lang w:val="sv-SE"/>
              </w:rPr>
            </w:pPr>
            <w:bookmarkStart w:id="477" w:name="_PERM_MCCTEMPBM_CRPT050208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862492" w14:textId="77777777" w:rsidR="00146C3C" w:rsidRPr="00441CD0" w:rsidRDefault="00146C3C" w:rsidP="005A4E7E">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D35CA75" w14:textId="77777777" w:rsidR="00146C3C" w:rsidRPr="00441CD0" w:rsidRDefault="00146C3C" w:rsidP="005A4E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A4C70B" w14:textId="77777777" w:rsidR="00146C3C" w:rsidRPr="00441CD0" w:rsidRDefault="00146C3C" w:rsidP="005A4E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374B0FC" w14:textId="77777777" w:rsidR="00146C3C" w:rsidRPr="00441CD0" w:rsidRDefault="00146C3C" w:rsidP="005A4E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EB69209" w14:textId="77777777" w:rsidR="00146C3C" w:rsidRPr="00441CD0" w:rsidRDefault="00146C3C" w:rsidP="005A4E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D0D189F" w14:textId="77777777" w:rsidR="00146C3C" w:rsidRPr="00441CD0" w:rsidRDefault="00146C3C" w:rsidP="005A4E7E">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A764BD3" w14:textId="77777777" w:rsidR="00146C3C" w:rsidRPr="00441CD0" w:rsidRDefault="00146C3C" w:rsidP="005A4E7E">
            <w:pPr>
              <w:spacing w:after="0"/>
              <w:rPr>
                <w:rFonts w:ascii="Arial" w:hAnsi="Arial"/>
                <w:b/>
                <w:sz w:val="18"/>
                <w:lang w:val="sv-SE"/>
              </w:rPr>
            </w:pPr>
            <w:bookmarkStart w:id="478" w:name="_PERM_MCCTEMPBM_CRPT05020815___7"/>
            <w:bookmarkEnd w:id="478"/>
          </w:p>
        </w:tc>
      </w:tr>
      <w:bookmarkEnd w:id="477"/>
      <w:tr w:rsidR="00146C3C" w:rsidRPr="00441CD0" w14:paraId="513FC1DB" w14:textId="77777777" w:rsidTr="005A4E7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714BA66" w14:textId="77777777" w:rsidR="00146C3C" w:rsidRPr="00441CD0" w:rsidRDefault="00146C3C" w:rsidP="005A4E7E">
            <w:pPr>
              <w:pStyle w:val="TAC"/>
              <w:rPr>
                <w:lang w:val="x-none"/>
              </w:rPr>
            </w:pPr>
            <w:r w:rsidRPr="00441CD0">
              <w:t>Same IEs and requirements as defined in Table 7.5.4.16-2</w:t>
            </w:r>
          </w:p>
        </w:tc>
      </w:tr>
      <w:bookmarkEnd w:id="476"/>
    </w:tbl>
    <w:p w14:paraId="718E456B" w14:textId="77777777" w:rsidR="00146C3C" w:rsidRPr="00146C3C" w:rsidRDefault="00146C3C" w:rsidP="00055B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E8A3A" w14:textId="77777777" w:rsidR="001D5F71" w:rsidRDefault="001D5F71">
      <w:r>
        <w:separator/>
      </w:r>
    </w:p>
  </w:endnote>
  <w:endnote w:type="continuationSeparator" w:id="0">
    <w:p w14:paraId="670D5117" w14:textId="77777777" w:rsidR="001D5F71" w:rsidRDefault="001D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F7690" w14:textId="77777777" w:rsidR="001D5F71" w:rsidRDefault="001D5F71">
      <w:r>
        <w:separator/>
      </w:r>
    </w:p>
  </w:footnote>
  <w:footnote w:type="continuationSeparator" w:id="0">
    <w:p w14:paraId="30DAC85F" w14:textId="77777777" w:rsidR="001D5F71" w:rsidRDefault="001D5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789" w:rsidRDefault="004F6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F6789" w:rsidRDefault="004F67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F6789" w:rsidRDefault="004F67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F6789" w:rsidRDefault="004F67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94"/>
    <w:rsid w:val="00022E4A"/>
    <w:rsid w:val="000364DA"/>
    <w:rsid w:val="000438B8"/>
    <w:rsid w:val="00045F32"/>
    <w:rsid w:val="00055B78"/>
    <w:rsid w:val="000625F6"/>
    <w:rsid w:val="000628F9"/>
    <w:rsid w:val="000A519B"/>
    <w:rsid w:val="000A6394"/>
    <w:rsid w:val="000B7FED"/>
    <w:rsid w:val="000C038A"/>
    <w:rsid w:val="000C6598"/>
    <w:rsid w:val="000D0618"/>
    <w:rsid w:val="000D44B3"/>
    <w:rsid w:val="0011413B"/>
    <w:rsid w:val="0014002D"/>
    <w:rsid w:val="00145D43"/>
    <w:rsid w:val="00146C3C"/>
    <w:rsid w:val="00173355"/>
    <w:rsid w:val="00173965"/>
    <w:rsid w:val="00174A3A"/>
    <w:rsid w:val="00192C46"/>
    <w:rsid w:val="001A08B3"/>
    <w:rsid w:val="001A7B60"/>
    <w:rsid w:val="001B52F0"/>
    <w:rsid w:val="001B7A65"/>
    <w:rsid w:val="001C7F49"/>
    <w:rsid w:val="001D5F71"/>
    <w:rsid w:val="001D619B"/>
    <w:rsid w:val="001D6820"/>
    <w:rsid w:val="001E41F3"/>
    <w:rsid w:val="001E7C89"/>
    <w:rsid w:val="001F0945"/>
    <w:rsid w:val="001F43A4"/>
    <w:rsid w:val="00217304"/>
    <w:rsid w:val="002400B9"/>
    <w:rsid w:val="0026004D"/>
    <w:rsid w:val="00261BBB"/>
    <w:rsid w:val="002640DD"/>
    <w:rsid w:val="002652DF"/>
    <w:rsid w:val="00275D12"/>
    <w:rsid w:val="00284FEB"/>
    <w:rsid w:val="002860C4"/>
    <w:rsid w:val="002A68D6"/>
    <w:rsid w:val="002B5741"/>
    <w:rsid w:val="002D3139"/>
    <w:rsid w:val="002E472E"/>
    <w:rsid w:val="002E64DC"/>
    <w:rsid w:val="002F4103"/>
    <w:rsid w:val="00305409"/>
    <w:rsid w:val="003203D9"/>
    <w:rsid w:val="003236BC"/>
    <w:rsid w:val="0032436E"/>
    <w:rsid w:val="00333E1C"/>
    <w:rsid w:val="003522E6"/>
    <w:rsid w:val="003609EF"/>
    <w:rsid w:val="0036231A"/>
    <w:rsid w:val="00374DD4"/>
    <w:rsid w:val="00382F2A"/>
    <w:rsid w:val="003B4731"/>
    <w:rsid w:val="003B68EE"/>
    <w:rsid w:val="003D022A"/>
    <w:rsid w:val="003D3EC6"/>
    <w:rsid w:val="003D454E"/>
    <w:rsid w:val="003D6238"/>
    <w:rsid w:val="003E0D2E"/>
    <w:rsid w:val="003E1A36"/>
    <w:rsid w:val="003F08F5"/>
    <w:rsid w:val="004029F8"/>
    <w:rsid w:val="00410371"/>
    <w:rsid w:val="004209A9"/>
    <w:rsid w:val="004242F1"/>
    <w:rsid w:val="004262DE"/>
    <w:rsid w:val="0043614C"/>
    <w:rsid w:val="00467E02"/>
    <w:rsid w:val="004825FB"/>
    <w:rsid w:val="00484463"/>
    <w:rsid w:val="004A25A0"/>
    <w:rsid w:val="004B75B7"/>
    <w:rsid w:val="004D57CD"/>
    <w:rsid w:val="004D7D32"/>
    <w:rsid w:val="004E0ED6"/>
    <w:rsid w:val="004F6789"/>
    <w:rsid w:val="00504AA7"/>
    <w:rsid w:val="0051580D"/>
    <w:rsid w:val="00525BCA"/>
    <w:rsid w:val="00544649"/>
    <w:rsid w:val="00547111"/>
    <w:rsid w:val="00551C7D"/>
    <w:rsid w:val="00586DFA"/>
    <w:rsid w:val="00592D74"/>
    <w:rsid w:val="005E2C44"/>
    <w:rsid w:val="005E7074"/>
    <w:rsid w:val="005F6D36"/>
    <w:rsid w:val="0060035A"/>
    <w:rsid w:val="00620C9D"/>
    <w:rsid w:val="00621188"/>
    <w:rsid w:val="006257ED"/>
    <w:rsid w:val="00665C47"/>
    <w:rsid w:val="00695808"/>
    <w:rsid w:val="006A4416"/>
    <w:rsid w:val="006B402A"/>
    <w:rsid w:val="006B46FB"/>
    <w:rsid w:val="006C067F"/>
    <w:rsid w:val="006C4109"/>
    <w:rsid w:val="006D3B5B"/>
    <w:rsid w:val="006D4347"/>
    <w:rsid w:val="006D6392"/>
    <w:rsid w:val="006E21FB"/>
    <w:rsid w:val="006E2A9F"/>
    <w:rsid w:val="00735789"/>
    <w:rsid w:val="00775F30"/>
    <w:rsid w:val="00792342"/>
    <w:rsid w:val="00793120"/>
    <w:rsid w:val="007977A8"/>
    <w:rsid w:val="007B512A"/>
    <w:rsid w:val="007C2097"/>
    <w:rsid w:val="007D610C"/>
    <w:rsid w:val="007D6A07"/>
    <w:rsid w:val="007F7259"/>
    <w:rsid w:val="00801571"/>
    <w:rsid w:val="008040A8"/>
    <w:rsid w:val="00805DC1"/>
    <w:rsid w:val="008279FA"/>
    <w:rsid w:val="008305AA"/>
    <w:rsid w:val="00855B49"/>
    <w:rsid w:val="008626E7"/>
    <w:rsid w:val="0086653B"/>
    <w:rsid w:val="00870EE7"/>
    <w:rsid w:val="00881E20"/>
    <w:rsid w:val="008863B9"/>
    <w:rsid w:val="0089666F"/>
    <w:rsid w:val="008A45A6"/>
    <w:rsid w:val="008F3789"/>
    <w:rsid w:val="008F686C"/>
    <w:rsid w:val="00902683"/>
    <w:rsid w:val="0090566B"/>
    <w:rsid w:val="0091443E"/>
    <w:rsid w:val="009148DE"/>
    <w:rsid w:val="00916A68"/>
    <w:rsid w:val="00934697"/>
    <w:rsid w:val="00935DD5"/>
    <w:rsid w:val="00941E30"/>
    <w:rsid w:val="00944520"/>
    <w:rsid w:val="00946DE8"/>
    <w:rsid w:val="00961EF0"/>
    <w:rsid w:val="009777D9"/>
    <w:rsid w:val="00991B88"/>
    <w:rsid w:val="00995D77"/>
    <w:rsid w:val="009A5753"/>
    <w:rsid w:val="009A579D"/>
    <w:rsid w:val="009C0934"/>
    <w:rsid w:val="009E3297"/>
    <w:rsid w:val="009E7E52"/>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AF741E"/>
    <w:rsid w:val="00B0338B"/>
    <w:rsid w:val="00B03EB7"/>
    <w:rsid w:val="00B06DE8"/>
    <w:rsid w:val="00B17B43"/>
    <w:rsid w:val="00B25052"/>
    <w:rsid w:val="00B258BB"/>
    <w:rsid w:val="00B31D2D"/>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5126A"/>
    <w:rsid w:val="00C539B2"/>
    <w:rsid w:val="00C66BA2"/>
    <w:rsid w:val="00C81316"/>
    <w:rsid w:val="00C94820"/>
    <w:rsid w:val="00C95985"/>
    <w:rsid w:val="00CB5EC6"/>
    <w:rsid w:val="00CC5026"/>
    <w:rsid w:val="00CC607C"/>
    <w:rsid w:val="00CC6324"/>
    <w:rsid w:val="00CC68D0"/>
    <w:rsid w:val="00CD7748"/>
    <w:rsid w:val="00CE1DA9"/>
    <w:rsid w:val="00CE640F"/>
    <w:rsid w:val="00D03F9A"/>
    <w:rsid w:val="00D06D51"/>
    <w:rsid w:val="00D219B2"/>
    <w:rsid w:val="00D224C0"/>
    <w:rsid w:val="00D24991"/>
    <w:rsid w:val="00D50255"/>
    <w:rsid w:val="00D60EC8"/>
    <w:rsid w:val="00D6559A"/>
    <w:rsid w:val="00D66520"/>
    <w:rsid w:val="00D71C51"/>
    <w:rsid w:val="00D7544C"/>
    <w:rsid w:val="00DA261F"/>
    <w:rsid w:val="00DD1D97"/>
    <w:rsid w:val="00DD6A68"/>
    <w:rsid w:val="00DE34CF"/>
    <w:rsid w:val="00DE6455"/>
    <w:rsid w:val="00DF36A3"/>
    <w:rsid w:val="00DF37C6"/>
    <w:rsid w:val="00E11475"/>
    <w:rsid w:val="00E13F3D"/>
    <w:rsid w:val="00E1423E"/>
    <w:rsid w:val="00E22AF6"/>
    <w:rsid w:val="00E34898"/>
    <w:rsid w:val="00E35183"/>
    <w:rsid w:val="00E42845"/>
    <w:rsid w:val="00E53B23"/>
    <w:rsid w:val="00E54EDB"/>
    <w:rsid w:val="00E87C75"/>
    <w:rsid w:val="00EB09B7"/>
    <w:rsid w:val="00EB2919"/>
    <w:rsid w:val="00EC1746"/>
    <w:rsid w:val="00EC5544"/>
    <w:rsid w:val="00EE4EDF"/>
    <w:rsid w:val="00EE7D7C"/>
    <w:rsid w:val="00F0451C"/>
    <w:rsid w:val="00F15DE3"/>
    <w:rsid w:val="00F25D98"/>
    <w:rsid w:val="00F300FB"/>
    <w:rsid w:val="00F31B51"/>
    <w:rsid w:val="00F4431D"/>
    <w:rsid w:val="00F57822"/>
    <w:rsid w:val="00FB20A5"/>
    <w:rsid w:val="00FB6386"/>
    <w:rsid w:val="00FC639E"/>
    <w:rsid w:val="00FE2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C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0"/>
    <w:semiHidden/>
    <w:unhideWhenUsed/>
    <w:rsid w:val="00B25052"/>
    <w:pPr>
      <w:spacing w:after="120"/>
    </w:pPr>
  </w:style>
  <w:style w:type="character" w:customStyle="1" w:styleId="Char0">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NOChar">
    <w:name w:val="NO Char"/>
    <w:locked/>
    <w:rsid w:val="003D022A"/>
  </w:style>
  <w:style w:type="character" w:customStyle="1" w:styleId="EditorsNoteChar">
    <w:name w:val="Editor's Note Char"/>
    <w:aliases w:val="EN Char"/>
    <w:link w:val="EditorsNote"/>
    <w:locked/>
    <w:rsid w:val="004029F8"/>
    <w:rPr>
      <w:rFonts w:ascii="Times New Roman" w:hAnsi="Times New Roman"/>
      <w:color w:val="FF0000"/>
      <w:lang w:val="en-GB" w:eastAsia="en-US"/>
    </w:rPr>
  </w:style>
  <w:style w:type="character" w:customStyle="1" w:styleId="Char">
    <w:name w:val="批注文字 Char"/>
    <w:link w:val="ac"/>
    <w:rsid w:val="004029F8"/>
    <w:rPr>
      <w:rFonts w:ascii="Times New Roman" w:hAnsi="Times New Roman"/>
      <w:lang w:val="en-GB" w:eastAsia="en-US"/>
    </w:rPr>
  </w:style>
  <w:style w:type="paragraph" w:customStyle="1" w:styleId="tal0">
    <w:name w:val="tal"/>
    <w:basedOn w:val="a"/>
    <w:rsid w:val="00055B7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F28D2-5F9B-4EB2-93F4-16FAFFBC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29</Pages>
  <Words>11217</Words>
  <Characters>63940</Characters>
  <Application>Microsoft Office Word</Application>
  <DocSecurity>0</DocSecurity>
  <Lines>532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2022-04-09T09:53:00Z</dcterms:created>
  <dcterms:modified xsi:type="dcterms:W3CDTF">2022-04-12T05:05:00Z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(3)yAjw3ANbsLO9tGqtg9Xg0Q8nhif93UFhyrTyK4QVstSJP5zV4gEuFVuhCaub4+HbcbdgXVyq
8XRSyxQiNTRq+gbYFgUPW+nRxyxlaoIcuWddbLK7J7fAX7z6HyOaqVgIw4G2twhqdFf12DkE
IQP9EnLHhdoBZhBVrec5csJus3QgZs3N0/pKG9xw1QFlp8ee1Mckxn1UGaga4WIldOTY/M14
IGX51fX652ArsniVfQ</vt:lpwstr>
  </property>
  <property fmtid="{D5CDD505-2E9C-101B-9397-08002B2CF9AE}" pid="22" name="_2015_ms_pID_7253431">
    <vt:lpwstr>2x5gc5ld/1z703h8v82RGzke13auSXYSlsOjOoz5mxL1NEPIKC6c9g
Glv0JJ+TEZbKN99C/0pdJoRF1S68WRUw8ZHFI9QxPMnVc9hPf8hqFcDbBY7nfplSqRcxiGGG
mYgfvjTgjeoyAzx9jD9upcnOiUj7lLb0KrRNOROXadejmfKcTK7O+mRfCh4bopeUity3k9zW
icuWBokxHkbpN44CySEiB6Hkvu2kQUeNPdht</vt:lpwstr>
  </property>
  <property fmtid="{D5CDD505-2E9C-101B-9397-08002B2CF9AE}" pid="23" name="_2015_ms_pID_7253432">
    <vt:lpwstr>ig==</vt:lpwstr>
  </property>
</Properties>
</file>